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72C8A" w14:textId="5FC90C8B" w:rsidR="00673052" w:rsidRDefault="00673052" w:rsidP="00673052">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w:t>
      </w:r>
      <w:r w:rsidR="00625D64">
        <w:rPr>
          <w:rFonts w:ascii="Arial" w:hAnsi="Arial" w:cs="Arial" w:hint="eastAsia"/>
          <w:b/>
          <w:bCs/>
          <w:sz w:val="24"/>
          <w:szCs w:val="24"/>
          <w:lang w:eastAsia="ko-KR"/>
        </w:rPr>
        <w:t>2</w:t>
      </w:r>
      <w:r>
        <w:rPr>
          <w:rFonts w:ascii="Arial" w:hAnsi="Arial" w:cs="Arial"/>
          <w:b/>
          <w:bCs/>
          <w:sz w:val="24"/>
          <w:szCs w:val="24"/>
        </w:rPr>
        <w:tab/>
      </w:r>
      <w:r w:rsidR="0095591B" w:rsidRPr="0095591B">
        <w:rPr>
          <w:rFonts w:ascii="Arial" w:hAnsi="Arial" w:cs="Arial"/>
          <w:b/>
          <w:bCs/>
          <w:sz w:val="24"/>
          <w:szCs w:val="24"/>
        </w:rPr>
        <w:t>S2-2404566</w:t>
      </w:r>
    </w:p>
    <w:p w14:paraId="3BD48ADE" w14:textId="2E723059" w:rsidR="00673052" w:rsidRDefault="00271040" w:rsidP="00673052">
      <w:pPr>
        <w:pBdr>
          <w:bottom w:val="single" w:sz="6" w:space="0" w:color="auto"/>
        </w:pBdr>
        <w:tabs>
          <w:tab w:val="right" w:pos="9638"/>
        </w:tabs>
        <w:rPr>
          <w:rFonts w:ascii="Arial" w:hAnsi="Arial" w:cs="Arial"/>
          <w:b/>
          <w:bCs/>
          <w:sz w:val="24"/>
          <w:szCs w:val="24"/>
        </w:rPr>
      </w:pPr>
      <w:bookmarkStart w:id="0" w:name="_Hlk163203661"/>
      <w:r w:rsidRPr="00271040">
        <w:rPr>
          <w:rFonts w:ascii="Arial" w:hAnsi="Arial" w:cs="Arial" w:hint="eastAsia"/>
          <w:b/>
          <w:bCs/>
          <w:sz w:val="24"/>
        </w:rPr>
        <w:t>Changsha</w:t>
      </w:r>
      <w:r w:rsidRPr="00271040">
        <w:rPr>
          <w:rFonts w:ascii="Arial" w:hAnsi="Arial" w:cs="Arial"/>
          <w:b/>
          <w:bCs/>
          <w:sz w:val="24"/>
        </w:rPr>
        <w:t xml:space="preserve">, China, </w:t>
      </w:r>
      <w:r w:rsidRPr="00271040">
        <w:rPr>
          <w:rFonts w:ascii="Arial" w:hAnsi="Arial" w:cs="Arial" w:hint="eastAsia"/>
          <w:b/>
          <w:bCs/>
          <w:sz w:val="24"/>
        </w:rPr>
        <w:t>April</w:t>
      </w:r>
      <w:r w:rsidRPr="00271040">
        <w:rPr>
          <w:rFonts w:ascii="Arial" w:hAnsi="Arial" w:cs="Arial"/>
          <w:b/>
          <w:bCs/>
          <w:sz w:val="24"/>
        </w:rPr>
        <w:t xml:space="preserve"> </w:t>
      </w:r>
      <w:r w:rsidRPr="00271040">
        <w:rPr>
          <w:rFonts w:ascii="Arial" w:hAnsi="Arial" w:cs="Arial" w:hint="eastAsia"/>
          <w:b/>
          <w:bCs/>
          <w:sz w:val="24"/>
        </w:rPr>
        <w:t>15</w:t>
      </w:r>
      <w:r w:rsidRPr="00271040">
        <w:rPr>
          <w:rFonts w:ascii="Arial" w:hAnsi="Arial" w:cs="Arial"/>
          <w:b/>
          <w:bCs/>
          <w:sz w:val="24"/>
        </w:rPr>
        <w:t xml:space="preserve"> –1</w:t>
      </w:r>
      <w:r w:rsidRPr="00271040">
        <w:rPr>
          <w:rFonts w:ascii="Arial" w:hAnsi="Arial" w:cs="Arial" w:hint="eastAsia"/>
          <w:b/>
          <w:bCs/>
          <w:sz w:val="24"/>
        </w:rPr>
        <w:t>9</w:t>
      </w:r>
      <w:r w:rsidRPr="00271040">
        <w:rPr>
          <w:rFonts w:ascii="Arial" w:hAnsi="Arial" w:cs="Arial"/>
          <w:b/>
          <w:bCs/>
          <w:sz w:val="24"/>
        </w:rPr>
        <w:t>, 2024</w:t>
      </w:r>
      <w:r w:rsidR="00673052">
        <w:rPr>
          <w:rFonts w:ascii="Arial" w:hAnsi="Arial" w:cs="Arial"/>
          <w:b/>
          <w:bCs/>
        </w:rPr>
        <w:tab/>
        <w:t>(</w:t>
      </w:r>
      <w:r w:rsidR="00673052">
        <w:rPr>
          <w:rFonts w:ascii="Arial" w:hAnsi="Arial" w:cs="Arial"/>
          <w:b/>
          <w:bCs/>
          <w:color w:val="0000FF"/>
        </w:rPr>
        <w:t xml:space="preserve">revision of </w:t>
      </w:r>
      <w:r w:rsidR="00673052" w:rsidRPr="0024717C">
        <w:rPr>
          <w:rFonts w:ascii="Arial" w:hAnsi="Arial" w:cs="Arial"/>
          <w:b/>
          <w:bCs/>
          <w:color w:val="0000FF"/>
        </w:rPr>
        <w:t>S2-240</w:t>
      </w:r>
      <w:r w:rsidR="00673052">
        <w:rPr>
          <w:rFonts w:ascii="Arial" w:hAnsi="Arial" w:cs="Arial" w:hint="eastAsia"/>
          <w:b/>
          <w:bCs/>
          <w:color w:val="0000FF"/>
          <w:lang w:eastAsia="ko-KR"/>
        </w:rPr>
        <w:t>x</w:t>
      </w:r>
      <w:r w:rsidR="00673052">
        <w:rPr>
          <w:rFonts w:ascii="Arial" w:hAnsi="Arial" w:cs="Arial"/>
          <w:b/>
          <w:bCs/>
          <w:color w:val="0000FF"/>
          <w:lang w:eastAsia="ko-KR"/>
        </w:rPr>
        <w:t>xxx</w:t>
      </w:r>
      <w:r w:rsidR="00673052">
        <w:rPr>
          <w:rFonts w:ascii="Arial" w:hAnsi="Arial" w:cs="Arial"/>
          <w:b/>
          <w:bCs/>
        </w:rPr>
        <w:t>)</w:t>
      </w:r>
    </w:p>
    <w:bookmarkEnd w:id="0"/>
    <w:p w14:paraId="3A187A53" w14:textId="77777777" w:rsidR="00BC77CB" w:rsidRPr="00D13B40"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131752F" w:rsidR="00BC77CB" w:rsidRPr="00246F02" w:rsidRDefault="00086B19" w:rsidP="008803DA">
      <w:pPr>
        <w:ind w:left="2127" w:hanging="2127"/>
        <w:rPr>
          <w:rFonts w:ascii="Arial" w:hAnsi="Arial" w:cs="Arial"/>
          <w:b/>
          <w:lang w:eastAsia="ko-KR"/>
        </w:rPr>
      </w:pPr>
      <w:r>
        <w:rPr>
          <w:rFonts w:ascii="Arial" w:hAnsi="Arial" w:cs="Arial"/>
          <w:b/>
        </w:rPr>
        <w:t>Title:</w:t>
      </w:r>
      <w:r>
        <w:rPr>
          <w:rFonts w:ascii="Arial" w:hAnsi="Arial" w:cs="Arial"/>
          <w:b/>
        </w:rPr>
        <w:tab/>
      </w:r>
      <w:r w:rsidR="007124E3">
        <w:rPr>
          <w:rFonts w:ascii="Arial" w:hAnsi="Arial" w:cs="Arial"/>
          <w:b/>
        </w:rPr>
        <w:t>KI#</w:t>
      </w:r>
      <w:r w:rsidR="001B2F71">
        <w:rPr>
          <w:rFonts w:ascii="Arial" w:hAnsi="Arial" w:cs="Arial" w:hint="eastAsia"/>
          <w:b/>
          <w:lang w:eastAsia="ko-KR"/>
        </w:rPr>
        <w:t>4</w:t>
      </w:r>
      <w:r w:rsidR="00C61A2F">
        <w:rPr>
          <w:rFonts w:ascii="Arial" w:hAnsi="Arial" w:cs="Arial"/>
          <w:b/>
        </w:rPr>
        <w:t xml:space="preserve">, </w:t>
      </w:r>
      <w:r w:rsidR="008803DA" w:rsidRPr="008803DA">
        <w:rPr>
          <w:rFonts w:ascii="Arial" w:hAnsi="Arial" w:cs="Arial"/>
          <w:b/>
        </w:rPr>
        <w:t xml:space="preserve">New Sol: </w:t>
      </w:r>
      <w:r w:rsidR="004A123E" w:rsidRPr="004A123E">
        <w:rPr>
          <w:rFonts w:ascii="Arial" w:hAnsi="Arial" w:cs="Arial"/>
          <w:b/>
        </w:rPr>
        <w:t xml:space="preserve">Identifying non-3GPP Devices based on non-3GPP </w:t>
      </w:r>
      <w:r w:rsidR="002119AD">
        <w:rPr>
          <w:rFonts w:ascii="Arial" w:hAnsi="Arial" w:cs="Arial" w:hint="eastAsia"/>
          <w:b/>
          <w:lang w:eastAsia="ko-KR"/>
        </w:rPr>
        <w:t>D</w:t>
      </w:r>
      <w:r w:rsidR="004A123E" w:rsidRPr="004A123E">
        <w:rPr>
          <w:rFonts w:ascii="Arial" w:hAnsi="Arial" w:cs="Arial"/>
          <w:b/>
        </w:rPr>
        <w:t xml:space="preserve">evice </w:t>
      </w:r>
      <w:r w:rsidR="002119AD">
        <w:rPr>
          <w:rFonts w:ascii="Arial" w:hAnsi="Arial" w:cs="Arial" w:hint="eastAsia"/>
          <w:b/>
          <w:lang w:eastAsia="ko-KR"/>
        </w:rPr>
        <w:t>R</w:t>
      </w:r>
      <w:r w:rsidR="004A123E" w:rsidRPr="004A123E">
        <w:rPr>
          <w:rFonts w:ascii="Arial" w:hAnsi="Arial" w:cs="Arial"/>
          <w:b/>
        </w:rPr>
        <w:t>eport from the UE/5G-RG</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8D544A0"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D05BA4">
        <w:rPr>
          <w:rFonts w:ascii="Arial" w:hAnsi="Arial" w:cs="Arial"/>
          <w:b/>
        </w:rPr>
        <w:t>8</w:t>
      </w:r>
    </w:p>
    <w:p w14:paraId="2EC179D9" w14:textId="4AD8233A"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D05BA4">
        <w:rPr>
          <w:rFonts w:ascii="Arial" w:hAnsi="Arial" w:cs="Arial"/>
          <w:b/>
        </w:rPr>
        <w:t>UIA_ARC</w:t>
      </w:r>
      <w:r w:rsidR="00F2046E">
        <w:rPr>
          <w:rFonts w:ascii="Arial" w:hAnsi="Arial" w:cs="Arial"/>
          <w:b/>
        </w:rPr>
        <w:t xml:space="preserve"> / Rel-1</w:t>
      </w:r>
      <w:r w:rsidR="00246F02">
        <w:rPr>
          <w:rFonts w:ascii="Arial" w:hAnsi="Arial" w:cs="Arial"/>
          <w:b/>
        </w:rPr>
        <w:t>9</w:t>
      </w:r>
    </w:p>
    <w:p w14:paraId="4F6C49DB" w14:textId="79629D32"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a new </w:t>
      </w:r>
      <w:r w:rsidR="005B658E">
        <w:rPr>
          <w:rFonts w:ascii="Arial" w:hAnsi="Arial" w:cs="Arial"/>
          <w:i/>
        </w:rPr>
        <w:t xml:space="preserve">solution for </w:t>
      </w:r>
      <w:r w:rsidR="007124E3">
        <w:rPr>
          <w:rFonts w:ascii="Arial" w:hAnsi="Arial" w:cs="Arial"/>
          <w:i/>
        </w:rPr>
        <w:t>KI#</w:t>
      </w:r>
      <w:r w:rsidR="002307BB">
        <w:rPr>
          <w:rFonts w:ascii="Arial" w:hAnsi="Arial" w:cs="Arial" w:hint="eastAsia"/>
          <w:i/>
          <w:lang w:eastAsia="ko-KR"/>
        </w:rPr>
        <w:t>4</w:t>
      </w:r>
      <w:r w:rsidR="00987974" w:rsidRPr="00987974">
        <w:rPr>
          <w:rFonts w:ascii="Arial" w:hAnsi="Arial" w:cs="Arial"/>
          <w:i/>
        </w:rPr>
        <w:t>.</w:t>
      </w:r>
    </w:p>
    <w:p w14:paraId="085A301A" w14:textId="77777777" w:rsidR="00BC77CB" w:rsidRDefault="00086B19">
      <w:pPr>
        <w:pStyle w:val="1"/>
        <w:jc w:val="both"/>
      </w:pPr>
      <w:r>
        <w:t>Discussion</w:t>
      </w:r>
    </w:p>
    <w:p w14:paraId="2E9252AE" w14:textId="3992B15A" w:rsidR="005C3A49" w:rsidRDefault="005B658E" w:rsidP="005C3A49">
      <w:pPr>
        <w:pStyle w:val="B1"/>
        <w:ind w:left="0" w:firstLine="0"/>
        <w:rPr>
          <w:lang w:eastAsia="ko-KR"/>
        </w:rPr>
      </w:pPr>
      <w:r>
        <w:rPr>
          <w:rFonts w:hint="eastAsia"/>
          <w:lang w:eastAsia="ko-KR"/>
        </w:rPr>
        <w:t>T</w:t>
      </w:r>
      <w:r>
        <w:rPr>
          <w:lang w:eastAsia="ko-KR"/>
        </w:rPr>
        <w:t xml:space="preserve">his paper proposes a new solution for </w:t>
      </w:r>
      <w:r w:rsidR="007124E3">
        <w:rPr>
          <w:lang w:eastAsia="ko-KR"/>
        </w:rPr>
        <w:t>KI#</w:t>
      </w:r>
      <w:r w:rsidR="002307BB">
        <w:rPr>
          <w:rFonts w:hint="eastAsia"/>
          <w:lang w:eastAsia="ko-KR"/>
        </w:rPr>
        <w:t>4</w:t>
      </w:r>
      <w:r>
        <w:rPr>
          <w:lang w:eastAsia="ko-KR"/>
        </w:rPr>
        <w:t>.</w:t>
      </w:r>
    </w:p>
    <w:p w14:paraId="1DFD3570" w14:textId="77777777" w:rsidR="00DA6325" w:rsidRPr="005C3A49"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4EFBDC61"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w:t>
      </w:r>
      <w:r w:rsidR="00533069">
        <w:rPr>
          <w:lang w:eastAsia="zh-CN"/>
        </w:rPr>
        <w:t>32</w:t>
      </w:r>
      <w:r w:rsidRPr="00C00533">
        <w:rPr>
          <w:lang w:eastAsia="zh-CN"/>
        </w:rPr>
        <w:t>.</w:t>
      </w:r>
    </w:p>
    <w:p w14:paraId="594FE633" w14:textId="77777777" w:rsidR="0062390E" w:rsidRDefault="0062390E" w:rsidP="0062390E">
      <w:pPr>
        <w:jc w:val="both"/>
        <w:rPr>
          <w:b/>
          <w:lang w:eastAsia="ko-KR"/>
        </w:rPr>
      </w:pPr>
    </w:p>
    <w:p w14:paraId="693F0FE3" w14:textId="36E9A619" w:rsidR="0062390E" w:rsidRDefault="0062390E" w:rsidP="0062390E">
      <w:pPr>
        <w:pStyle w:val="StartEndofChange"/>
      </w:pPr>
      <w:r>
        <w:t>* * * * Start of 1</w:t>
      </w:r>
      <w:r w:rsidRPr="00E15141">
        <w:t>st</w:t>
      </w:r>
      <w:r>
        <w:t xml:space="preserve"> Change * * * *</w:t>
      </w:r>
    </w:p>
    <w:p w14:paraId="72B6A3D8" w14:textId="77777777" w:rsidR="004258BC" w:rsidRDefault="004258BC" w:rsidP="004258BC">
      <w:pPr>
        <w:rPr>
          <w:rFonts w:eastAsia="Yu Mincho"/>
        </w:rPr>
      </w:pPr>
    </w:p>
    <w:p w14:paraId="737BBFE2" w14:textId="77777777" w:rsidR="00182FC9" w:rsidRPr="00E77E04" w:rsidRDefault="00182FC9" w:rsidP="00182FC9">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93073662"/>
      <w:bookmarkStart w:id="18" w:name="_Toc153818189"/>
      <w:bookmarkStart w:id="19" w:name="_Toc157447962"/>
      <w:bookmarkStart w:id="20" w:name="_Toc157692397"/>
      <w:bookmarkStart w:id="21" w:name="_Toc160456043"/>
      <w:bookmarkStart w:id="22" w:name="_Toc160804273"/>
      <w:bookmarkStart w:id="23" w:name="_Toc16839382"/>
      <w:r w:rsidRPr="00E77E04">
        <w:t>6.0</w:t>
      </w:r>
      <w:r w:rsidRPr="00E77E04">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6D7D469F" w14:textId="77777777" w:rsidR="00182FC9" w:rsidRPr="00E77E04" w:rsidRDefault="00182FC9" w:rsidP="00182FC9">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182FC9" w:rsidRPr="00E77E04" w14:paraId="551AA6BE" w14:textId="77777777" w:rsidTr="003109AA">
        <w:trPr>
          <w:cantSplit/>
          <w:jc w:val="center"/>
        </w:trPr>
        <w:tc>
          <w:tcPr>
            <w:tcW w:w="1431" w:type="dxa"/>
          </w:tcPr>
          <w:p w14:paraId="7A0B35F9" w14:textId="77777777" w:rsidR="00182FC9" w:rsidRPr="00E77E04" w:rsidRDefault="00182FC9" w:rsidP="003109AA">
            <w:pPr>
              <w:pStyle w:val="TAH"/>
            </w:pPr>
            <w:r w:rsidRPr="00E77E04">
              <w:t>Solutions</w:t>
            </w:r>
          </w:p>
        </w:tc>
        <w:tc>
          <w:tcPr>
            <w:tcW w:w="1697" w:type="dxa"/>
            <w:tcBorders>
              <w:right w:val="nil"/>
            </w:tcBorders>
          </w:tcPr>
          <w:p w14:paraId="1B22872C" w14:textId="77777777" w:rsidR="00182FC9" w:rsidRPr="00E77E04" w:rsidRDefault="00182FC9" w:rsidP="003109AA">
            <w:pPr>
              <w:pStyle w:val="TAH"/>
            </w:pPr>
          </w:p>
        </w:tc>
        <w:tc>
          <w:tcPr>
            <w:tcW w:w="5532" w:type="dxa"/>
            <w:gridSpan w:val="3"/>
            <w:tcBorders>
              <w:left w:val="nil"/>
            </w:tcBorders>
          </w:tcPr>
          <w:p w14:paraId="16A86440" w14:textId="77777777" w:rsidR="00182FC9" w:rsidRPr="00E77E04" w:rsidRDefault="00182FC9" w:rsidP="003109AA">
            <w:pPr>
              <w:pStyle w:val="TAH"/>
            </w:pPr>
          </w:p>
        </w:tc>
      </w:tr>
      <w:tr w:rsidR="00182FC9" w:rsidRPr="00E77E04" w14:paraId="2AF862D4" w14:textId="77777777" w:rsidTr="003109AA">
        <w:trPr>
          <w:cantSplit/>
          <w:jc w:val="center"/>
        </w:trPr>
        <w:tc>
          <w:tcPr>
            <w:tcW w:w="1431" w:type="dxa"/>
          </w:tcPr>
          <w:p w14:paraId="7A7BA967" w14:textId="77777777" w:rsidR="00182FC9" w:rsidRPr="00E77E04" w:rsidRDefault="00182FC9" w:rsidP="003109AA">
            <w:pPr>
              <w:pStyle w:val="TAH"/>
            </w:pPr>
          </w:p>
        </w:tc>
        <w:tc>
          <w:tcPr>
            <w:tcW w:w="1697" w:type="dxa"/>
          </w:tcPr>
          <w:p w14:paraId="751EC136" w14:textId="77777777" w:rsidR="00182FC9" w:rsidRPr="00E77E04" w:rsidRDefault="00182FC9" w:rsidP="003109AA">
            <w:pPr>
              <w:pStyle w:val="TAH"/>
            </w:pPr>
            <w:r w:rsidRPr="00E77E04">
              <w:t>&lt;Key Issue #1&gt;</w:t>
            </w:r>
          </w:p>
        </w:tc>
        <w:tc>
          <w:tcPr>
            <w:tcW w:w="1911" w:type="dxa"/>
          </w:tcPr>
          <w:p w14:paraId="37E72AEE" w14:textId="77777777" w:rsidR="00182FC9" w:rsidRPr="00E77E04" w:rsidRDefault="00182FC9" w:rsidP="003109AA">
            <w:pPr>
              <w:pStyle w:val="TAH"/>
            </w:pPr>
            <w:r w:rsidRPr="00E77E04">
              <w:t>&lt;Key Issue #2&gt;</w:t>
            </w:r>
          </w:p>
        </w:tc>
        <w:tc>
          <w:tcPr>
            <w:tcW w:w="1842" w:type="dxa"/>
          </w:tcPr>
          <w:p w14:paraId="3A66BF1C" w14:textId="77777777" w:rsidR="00182FC9" w:rsidRPr="00E77E04" w:rsidRDefault="00182FC9" w:rsidP="003109AA">
            <w:pPr>
              <w:pStyle w:val="TAH"/>
            </w:pPr>
            <w:r w:rsidRPr="00E77E04">
              <w:t>&lt;Key Issue #3&gt;</w:t>
            </w:r>
          </w:p>
        </w:tc>
        <w:tc>
          <w:tcPr>
            <w:tcW w:w="1779" w:type="dxa"/>
          </w:tcPr>
          <w:p w14:paraId="12BE5610" w14:textId="77777777" w:rsidR="00182FC9" w:rsidRPr="00E77E04" w:rsidRDefault="00182FC9" w:rsidP="003109AA">
            <w:pPr>
              <w:pStyle w:val="TAH"/>
            </w:pPr>
            <w:r w:rsidRPr="00E77E04">
              <w:t>&lt;Key Issue #4&gt;</w:t>
            </w:r>
          </w:p>
        </w:tc>
      </w:tr>
      <w:tr w:rsidR="00182FC9" w:rsidRPr="00E77E04" w14:paraId="00ED4643" w14:textId="77777777" w:rsidTr="003109AA">
        <w:trPr>
          <w:cantSplit/>
          <w:jc w:val="center"/>
        </w:trPr>
        <w:tc>
          <w:tcPr>
            <w:tcW w:w="1431" w:type="dxa"/>
          </w:tcPr>
          <w:p w14:paraId="15F42FA4" w14:textId="77777777" w:rsidR="00182FC9" w:rsidRPr="00E77E04" w:rsidRDefault="00182FC9" w:rsidP="003109AA">
            <w:pPr>
              <w:pStyle w:val="TAH"/>
            </w:pPr>
            <w:r>
              <w:t>#1</w:t>
            </w:r>
          </w:p>
        </w:tc>
        <w:tc>
          <w:tcPr>
            <w:tcW w:w="1697" w:type="dxa"/>
          </w:tcPr>
          <w:p w14:paraId="53D46B23" w14:textId="77777777" w:rsidR="00182FC9" w:rsidRPr="00E77E04" w:rsidRDefault="00182FC9" w:rsidP="003109AA">
            <w:pPr>
              <w:pStyle w:val="TAC"/>
            </w:pPr>
            <w:r>
              <w:t>X</w:t>
            </w:r>
          </w:p>
        </w:tc>
        <w:tc>
          <w:tcPr>
            <w:tcW w:w="1911" w:type="dxa"/>
          </w:tcPr>
          <w:p w14:paraId="171EFF46" w14:textId="77777777" w:rsidR="00182FC9" w:rsidRPr="00E77E04" w:rsidRDefault="00182FC9" w:rsidP="003109AA">
            <w:pPr>
              <w:pStyle w:val="TAC"/>
            </w:pPr>
            <w:r>
              <w:t>X</w:t>
            </w:r>
          </w:p>
        </w:tc>
        <w:tc>
          <w:tcPr>
            <w:tcW w:w="1842" w:type="dxa"/>
          </w:tcPr>
          <w:p w14:paraId="1B33E6F1" w14:textId="77777777" w:rsidR="00182FC9" w:rsidRPr="00E77E04" w:rsidRDefault="00182FC9" w:rsidP="003109AA">
            <w:pPr>
              <w:pStyle w:val="TAC"/>
            </w:pPr>
            <w:r>
              <w:t>X</w:t>
            </w:r>
          </w:p>
        </w:tc>
        <w:tc>
          <w:tcPr>
            <w:tcW w:w="1779" w:type="dxa"/>
          </w:tcPr>
          <w:p w14:paraId="312F5C1B" w14:textId="77777777" w:rsidR="00182FC9" w:rsidRPr="00E77E04" w:rsidRDefault="00182FC9" w:rsidP="003109AA">
            <w:pPr>
              <w:pStyle w:val="TAC"/>
            </w:pPr>
          </w:p>
        </w:tc>
      </w:tr>
      <w:tr w:rsidR="00182FC9" w:rsidRPr="00E77E04" w14:paraId="25A8160D" w14:textId="77777777" w:rsidTr="003109AA">
        <w:trPr>
          <w:cantSplit/>
          <w:jc w:val="center"/>
        </w:trPr>
        <w:tc>
          <w:tcPr>
            <w:tcW w:w="1431" w:type="dxa"/>
          </w:tcPr>
          <w:p w14:paraId="29AD32A3" w14:textId="77777777" w:rsidR="00182FC9" w:rsidRPr="00E77E04" w:rsidRDefault="00182FC9" w:rsidP="003109AA">
            <w:pPr>
              <w:pStyle w:val="TAH"/>
            </w:pPr>
            <w:r w:rsidRPr="00E77E04">
              <w:t>#2</w:t>
            </w:r>
          </w:p>
        </w:tc>
        <w:tc>
          <w:tcPr>
            <w:tcW w:w="1697" w:type="dxa"/>
          </w:tcPr>
          <w:p w14:paraId="747C56D4" w14:textId="77777777" w:rsidR="00182FC9" w:rsidRPr="00E77E04" w:rsidRDefault="00182FC9" w:rsidP="003109AA">
            <w:pPr>
              <w:pStyle w:val="TAC"/>
            </w:pPr>
            <w:r>
              <w:t>X</w:t>
            </w:r>
          </w:p>
        </w:tc>
        <w:tc>
          <w:tcPr>
            <w:tcW w:w="1911" w:type="dxa"/>
          </w:tcPr>
          <w:p w14:paraId="611BF086" w14:textId="77777777" w:rsidR="00182FC9" w:rsidRPr="00E77E04" w:rsidRDefault="00182FC9" w:rsidP="003109AA">
            <w:pPr>
              <w:pStyle w:val="TAC"/>
            </w:pPr>
          </w:p>
        </w:tc>
        <w:tc>
          <w:tcPr>
            <w:tcW w:w="1842" w:type="dxa"/>
          </w:tcPr>
          <w:p w14:paraId="07E71D53" w14:textId="77777777" w:rsidR="00182FC9" w:rsidRPr="00E77E04" w:rsidRDefault="00182FC9" w:rsidP="003109AA">
            <w:pPr>
              <w:pStyle w:val="TAC"/>
            </w:pPr>
          </w:p>
        </w:tc>
        <w:tc>
          <w:tcPr>
            <w:tcW w:w="1779" w:type="dxa"/>
          </w:tcPr>
          <w:p w14:paraId="485CA80F" w14:textId="77777777" w:rsidR="00182FC9" w:rsidRPr="00E77E04" w:rsidRDefault="00182FC9" w:rsidP="003109AA">
            <w:pPr>
              <w:pStyle w:val="TAC"/>
            </w:pPr>
          </w:p>
        </w:tc>
      </w:tr>
      <w:tr w:rsidR="00182FC9" w:rsidRPr="00E77E04" w14:paraId="1993D14E" w14:textId="77777777" w:rsidTr="003109AA">
        <w:trPr>
          <w:cantSplit/>
          <w:jc w:val="center"/>
        </w:trPr>
        <w:tc>
          <w:tcPr>
            <w:tcW w:w="1431" w:type="dxa"/>
          </w:tcPr>
          <w:p w14:paraId="3C62B8F4" w14:textId="77777777" w:rsidR="00182FC9" w:rsidRPr="00E77E04" w:rsidRDefault="00182FC9" w:rsidP="003109AA">
            <w:pPr>
              <w:pStyle w:val="TAH"/>
            </w:pPr>
            <w:r>
              <w:rPr>
                <w:rFonts w:hint="eastAsia"/>
                <w:lang w:eastAsia="ko-KR"/>
              </w:rPr>
              <w:t>#</w:t>
            </w:r>
            <w:r>
              <w:rPr>
                <w:lang w:eastAsia="ko-KR"/>
              </w:rPr>
              <w:t>3</w:t>
            </w:r>
          </w:p>
        </w:tc>
        <w:tc>
          <w:tcPr>
            <w:tcW w:w="1697" w:type="dxa"/>
          </w:tcPr>
          <w:p w14:paraId="325E4661" w14:textId="77777777" w:rsidR="00182FC9" w:rsidRDefault="00182FC9" w:rsidP="003109AA">
            <w:pPr>
              <w:pStyle w:val="TAC"/>
            </w:pPr>
            <w:r>
              <w:rPr>
                <w:rFonts w:hint="eastAsia"/>
                <w:lang w:eastAsia="ko-KR"/>
              </w:rPr>
              <w:t>X</w:t>
            </w:r>
          </w:p>
        </w:tc>
        <w:tc>
          <w:tcPr>
            <w:tcW w:w="1911" w:type="dxa"/>
          </w:tcPr>
          <w:p w14:paraId="65BEB3A1" w14:textId="77777777" w:rsidR="00182FC9" w:rsidRPr="00E77E04" w:rsidRDefault="00182FC9" w:rsidP="003109AA">
            <w:pPr>
              <w:pStyle w:val="TAC"/>
            </w:pPr>
            <w:r>
              <w:rPr>
                <w:rFonts w:hint="eastAsia"/>
                <w:lang w:eastAsia="ko-KR"/>
              </w:rPr>
              <w:t>X</w:t>
            </w:r>
          </w:p>
        </w:tc>
        <w:tc>
          <w:tcPr>
            <w:tcW w:w="1842" w:type="dxa"/>
          </w:tcPr>
          <w:p w14:paraId="5FFE10C3" w14:textId="77777777" w:rsidR="00182FC9" w:rsidRPr="00E77E04" w:rsidRDefault="00182FC9" w:rsidP="003109AA">
            <w:pPr>
              <w:pStyle w:val="TAC"/>
            </w:pPr>
          </w:p>
        </w:tc>
        <w:tc>
          <w:tcPr>
            <w:tcW w:w="1779" w:type="dxa"/>
          </w:tcPr>
          <w:p w14:paraId="30D5EA8C" w14:textId="77777777" w:rsidR="00182FC9" w:rsidRPr="00E77E04" w:rsidRDefault="00182FC9" w:rsidP="003109AA">
            <w:pPr>
              <w:pStyle w:val="TAC"/>
            </w:pPr>
          </w:p>
        </w:tc>
      </w:tr>
      <w:tr w:rsidR="00182FC9" w:rsidRPr="00E77E04" w14:paraId="5ADD649B" w14:textId="77777777" w:rsidTr="003109AA">
        <w:trPr>
          <w:cantSplit/>
          <w:jc w:val="center"/>
        </w:trPr>
        <w:tc>
          <w:tcPr>
            <w:tcW w:w="1431" w:type="dxa"/>
          </w:tcPr>
          <w:p w14:paraId="56D16C02" w14:textId="77777777" w:rsidR="00182FC9" w:rsidRDefault="00182FC9" w:rsidP="003109AA">
            <w:pPr>
              <w:pStyle w:val="TAH"/>
              <w:rPr>
                <w:lang w:eastAsia="ko-KR"/>
              </w:rPr>
            </w:pPr>
            <w:r>
              <w:rPr>
                <w:lang w:eastAsia="ko-KR"/>
              </w:rPr>
              <w:t>#4</w:t>
            </w:r>
          </w:p>
        </w:tc>
        <w:tc>
          <w:tcPr>
            <w:tcW w:w="1697" w:type="dxa"/>
          </w:tcPr>
          <w:p w14:paraId="3B297E4A" w14:textId="77777777" w:rsidR="00182FC9" w:rsidRDefault="00182FC9" w:rsidP="003109AA">
            <w:pPr>
              <w:pStyle w:val="TAC"/>
              <w:rPr>
                <w:lang w:eastAsia="ko-KR"/>
              </w:rPr>
            </w:pPr>
            <w:r>
              <w:rPr>
                <w:lang w:eastAsia="ko-KR"/>
              </w:rPr>
              <w:t>X</w:t>
            </w:r>
          </w:p>
        </w:tc>
        <w:tc>
          <w:tcPr>
            <w:tcW w:w="1911" w:type="dxa"/>
          </w:tcPr>
          <w:p w14:paraId="41DEB67F" w14:textId="77777777" w:rsidR="00182FC9" w:rsidRDefault="00182FC9" w:rsidP="003109AA">
            <w:pPr>
              <w:pStyle w:val="TAC"/>
              <w:rPr>
                <w:lang w:eastAsia="ko-KR"/>
              </w:rPr>
            </w:pPr>
          </w:p>
        </w:tc>
        <w:tc>
          <w:tcPr>
            <w:tcW w:w="1842" w:type="dxa"/>
          </w:tcPr>
          <w:p w14:paraId="180C0945" w14:textId="77777777" w:rsidR="00182FC9" w:rsidRPr="00E77E04" w:rsidRDefault="00182FC9" w:rsidP="003109AA">
            <w:pPr>
              <w:pStyle w:val="TAC"/>
            </w:pPr>
          </w:p>
        </w:tc>
        <w:tc>
          <w:tcPr>
            <w:tcW w:w="1779" w:type="dxa"/>
          </w:tcPr>
          <w:p w14:paraId="20CC5B75" w14:textId="77777777" w:rsidR="00182FC9" w:rsidRPr="00E77E04" w:rsidRDefault="00182FC9" w:rsidP="003109AA">
            <w:pPr>
              <w:pStyle w:val="TAC"/>
            </w:pPr>
          </w:p>
        </w:tc>
      </w:tr>
      <w:tr w:rsidR="00182FC9" w:rsidRPr="00E77E04" w14:paraId="41CD0F87" w14:textId="77777777" w:rsidTr="003109AA">
        <w:trPr>
          <w:cantSplit/>
          <w:jc w:val="center"/>
        </w:trPr>
        <w:tc>
          <w:tcPr>
            <w:tcW w:w="1431" w:type="dxa"/>
          </w:tcPr>
          <w:p w14:paraId="7A69649F" w14:textId="77777777" w:rsidR="00182FC9" w:rsidRDefault="00182FC9" w:rsidP="003109AA">
            <w:pPr>
              <w:pStyle w:val="TAH"/>
              <w:rPr>
                <w:lang w:eastAsia="ko-KR"/>
              </w:rPr>
            </w:pPr>
            <w:r>
              <w:rPr>
                <w:lang w:eastAsia="ko-KR"/>
              </w:rPr>
              <w:t>#5</w:t>
            </w:r>
          </w:p>
        </w:tc>
        <w:tc>
          <w:tcPr>
            <w:tcW w:w="1697" w:type="dxa"/>
          </w:tcPr>
          <w:p w14:paraId="3846318E" w14:textId="77777777" w:rsidR="00182FC9" w:rsidRDefault="00182FC9" w:rsidP="003109AA">
            <w:pPr>
              <w:pStyle w:val="TAC"/>
              <w:rPr>
                <w:lang w:eastAsia="ko-KR"/>
              </w:rPr>
            </w:pPr>
            <w:r>
              <w:rPr>
                <w:lang w:eastAsia="ko-KR"/>
              </w:rPr>
              <w:t>X</w:t>
            </w:r>
          </w:p>
        </w:tc>
        <w:tc>
          <w:tcPr>
            <w:tcW w:w="1911" w:type="dxa"/>
          </w:tcPr>
          <w:p w14:paraId="77E7EFEC" w14:textId="77777777" w:rsidR="00182FC9" w:rsidRDefault="00182FC9" w:rsidP="003109AA">
            <w:pPr>
              <w:pStyle w:val="TAC"/>
              <w:rPr>
                <w:lang w:eastAsia="ko-KR"/>
              </w:rPr>
            </w:pPr>
            <w:r>
              <w:rPr>
                <w:lang w:eastAsia="ko-KR"/>
              </w:rPr>
              <w:t>X</w:t>
            </w:r>
          </w:p>
        </w:tc>
        <w:tc>
          <w:tcPr>
            <w:tcW w:w="1842" w:type="dxa"/>
          </w:tcPr>
          <w:p w14:paraId="17EC1AB0" w14:textId="77777777" w:rsidR="00182FC9" w:rsidRPr="00E77E04" w:rsidRDefault="00182FC9" w:rsidP="003109AA">
            <w:pPr>
              <w:pStyle w:val="TAC"/>
            </w:pPr>
          </w:p>
        </w:tc>
        <w:tc>
          <w:tcPr>
            <w:tcW w:w="1779" w:type="dxa"/>
          </w:tcPr>
          <w:p w14:paraId="57C87F6B" w14:textId="77777777" w:rsidR="00182FC9" w:rsidRPr="00E77E04" w:rsidRDefault="00182FC9" w:rsidP="003109AA">
            <w:pPr>
              <w:pStyle w:val="TAC"/>
            </w:pPr>
          </w:p>
        </w:tc>
      </w:tr>
      <w:tr w:rsidR="00182FC9" w:rsidRPr="00E77E04" w14:paraId="28A8CB41" w14:textId="77777777" w:rsidTr="003109AA">
        <w:trPr>
          <w:cantSplit/>
          <w:jc w:val="center"/>
        </w:trPr>
        <w:tc>
          <w:tcPr>
            <w:tcW w:w="1431" w:type="dxa"/>
          </w:tcPr>
          <w:p w14:paraId="72D977D8" w14:textId="77777777" w:rsidR="00182FC9" w:rsidRDefault="00182FC9" w:rsidP="003109AA">
            <w:pPr>
              <w:pStyle w:val="TAH"/>
              <w:rPr>
                <w:lang w:eastAsia="ko-KR"/>
              </w:rPr>
            </w:pPr>
            <w:r>
              <w:rPr>
                <w:lang w:eastAsia="ko-KR"/>
              </w:rPr>
              <w:t>#6</w:t>
            </w:r>
          </w:p>
        </w:tc>
        <w:tc>
          <w:tcPr>
            <w:tcW w:w="1697" w:type="dxa"/>
          </w:tcPr>
          <w:p w14:paraId="1BD79674" w14:textId="77777777" w:rsidR="00182FC9" w:rsidRDefault="00182FC9" w:rsidP="003109AA">
            <w:pPr>
              <w:pStyle w:val="TAC"/>
              <w:rPr>
                <w:lang w:eastAsia="ko-KR"/>
              </w:rPr>
            </w:pPr>
            <w:r>
              <w:rPr>
                <w:lang w:eastAsia="ko-KR"/>
              </w:rPr>
              <w:t>X</w:t>
            </w:r>
          </w:p>
        </w:tc>
        <w:tc>
          <w:tcPr>
            <w:tcW w:w="1911" w:type="dxa"/>
          </w:tcPr>
          <w:p w14:paraId="38B392B8" w14:textId="77777777" w:rsidR="00182FC9" w:rsidRDefault="00182FC9" w:rsidP="003109AA">
            <w:pPr>
              <w:pStyle w:val="TAC"/>
              <w:rPr>
                <w:lang w:eastAsia="ko-KR"/>
              </w:rPr>
            </w:pPr>
          </w:p>
        </w:tc>
        <w:tc>
          <w:tcPr>
            <w:tcW w:w="1842" w:type="dxa"/>
          </w:tcPr>
          <w:p w14:paraId="5C10679F" w14:textId="77777777" w:rsidR="00182FC9" w:rsidRPr="00E77E04" w:rsidRDefault="00182FC9" w:rsidP="003109AA">
            <w:pPr>
              <w:pStyle w:val="TAC"/>
            </w:pPr>
          </w:p>
        </w:tc>
        <w:tc>
          <w:tcPr>
            <w:tcW w:w="1779" w:type="dxa"/>
          </w:tcPr>
          <w:p w14:paraId="7C64233D" w14:textId="77777777" w:rsidR="00182FC9" w:rsidRPr="00E77E04" w:rsidRDefault="00182FC9" w:rsidP="003109AA">
            <w:pPr>
              <w:pStyle w:val="TAC"/>
            </w:pPr>
          </w:p>
        </w:tc>
      </w:tr>
      <w:tr w:rsidR="00182FC9" w:rsidRPr="00E77E04" w14:paraId="120E0345" w14:textId="77777777" w:rsidTr="003109AA">
        <w:trPr>
          <w:cantSplit/>
          <w:jc w:val="center"/>
        </w:trPr>
        <w:tc>
          <w:tcPr>
            <w:tcW w:w="1431" w:type="dxa"/>
          </w:tcPr>
          <w:p w14:paraId="6E8A4C42" w14:textId="77777777" w:rsidR="00182FC9" w:rsidRDefault="00182FC9" w:rsidP="003109AA">
            <w:pPr>
              <w:pStyle w:val="TAH"/>
              <w:rPr>
                <w:lang w:eastAsia="ko-KR"/>
              </w:rPr>
            </w:pPr>
            <w:r>
              <w:rPr>
                <w:lang w:eastAsia="ko-KR"/>
              </w:rPr>
              <w:t>#7</w:t>
            </w:r>
          </w:p>
        </w:tc>
        <w:tc>
          <w:tcPr>
            <w:tcW w:w="1697" w:type="dxa"/>
          </w:tcPr>
          <w:p w14:paraId="4A9C8367" w14:textId="77777777" w:rsidR="00182FC9" w:rsidRDefault="00182FC9" w:rsidP="003109AA">
            <w:pPr>
              <w:pStyle w:val="TAC"/>
              <w:rPr>
                <w:lang w:eastAsia="ko-KR"/>
              </w:rPr>
            </w:pPr>
            <w:r>
              <w:rPr>
                <w:lang w:eastAsia="ko-KR"/>
              </w:rPr>
              <w:t>X</w:t>
            </w:r>
          </w:p>
        </w:tc>
        <w:tc>
          <w:tcPr>
            <w:tcW w:w="1911" w:type="dxa"/>
          </w:tcPr>
          <w:p w14:paraId="7169D0F8" w14:textId="77777777" w:rsidR="00182FC9" w:rsidRDefault="00182FC9" w:rsidP="003109AA">
            <w:pPr>
              <w:pStyle w:val="TAC"/>
              <w:rPr>
                <w:lang w:eastAsia="ko-KR"/>
              </w:rPr>
            </w:pPr>
          </w:p>
        </w:tc>
        <w:tc>
          <w:tcPr>
            <w:tcW w:w="1842" w:type="dxa"/>
          </w:tcPr>
          <w:p w14:paraId="0382B009" w14:textId="77777777" w:rsidR="00182FC9" w:rsidRPr="00E77E04" w:rsidRDefault="00182FC9" w:rsidP="003109AA">
            <w:pPr>
              <w:pStyle w:val="TAC"/>
            </w:pPr>
          </w:p>
        </w:tc>
        <w:tc>
          <w:tcPr>
            <w:tcW w:w="1779" w:type="dxa"/>
          </w:tcPr>
          <w:p w14:paraId="47A7F926" w14:textId="77777777" w:rsidR="00182FC9" w:rsidRPr="00E77E04" w:rsidRDefault="00182FC9" w:rsidP="003109AA">
            <w:pPr>
              <w:pStyle w:val="TAC"/>
            </w:pPr>
          </w:p>
        </w:tc>
      </w:tr>
      <w:tr w:rsidR="00182FC9" w:rsidRPr="00E77E04" w14:paraId="75466DC3" w14:textId="77777777" w:rsidTr="003109AA">
        <w:trPr>
          <w:cantSplit/>
          <w:jc w:val="center"/>
        </w:trPr>
        <w:tc>
          <w:tcPr>
            <w:tcW w:w="1431" w:type="dxa"/>
          </w:tcPr>
          <w:p w14:paraId="3EA02716" w14:textId="77777777" w:rsidR="00182FC9" w:rsidRDefault="00182FC9" w:rsidP="003109AA">
            <w:pPr>
              <w:pStyle w:val="TAH"/>
              <w:rPr>
                <w:lang w:eastAsia="ko-KR"/>
              </w:rPr>
            </w:pPr>
            <w:r>
              <w:rPr>
                <w:lang w:eastAsia="ko-KR"/>
              </w:rPr>
              <w:t>#8</w:t>
            </w:r>
          </w:p>
        </w:tc>
        <w:tc>
          <w:tcPr>
            <w:tcW w:w="1697" w:type="dxa"/>
          </w:tcPr>
          <w:p w14:paraId="2108599A" w14:textId="77777777" w:rsidR="00182FC9" w:rsidRDefault="00182FC9" w:rsidP="003109AA">
            <w:pPr>
              <w:pStyle w:val="TAC"/>
              <w:rPr>
                <w:lang w:eastAsia="ko-KR"/>
              </w:rPr>
            </w:pPr>
          </w:p>
        </w:tc>
        <w:tc>
          <w:tcPr>
            <w:tcW w:w="1911" w:type="dxa"/>
          </w:tcPr>
          <w:p w14:paraId="58621DEB" w14:textId="77777777" w:rsidR="00182FC9" w:rsidRDefault="00182FC9" w:rsidP="003109AA">
            <w:pPr>
              <w:pStyle w:val="TAC"/>
              <w:rPr>
                <w:lang w:eastAsia="ko-KR"/>
              </w:rPr>
            </w:pPr>
            <w:r>
              <w:rPr>
                <w:lang w:eastAsia="ko-KR"/>
              </w:rPr>
              <w:t>X</w:t>
            </w:r>
          </w:p>
        </w:tc>
        <w:tc>
          <w:tcPr>
            <w:tcW w:w="1842" w:type="dxa"/>
          </w:tcPr>
          <w:p w14:paraId="4722AA52" w14:textId="77777777" w:rsidR="00182FC9" w:rsidRPr="00E77E04" w:rsidRDefault="00182FC9" w:rsidP="003109AA">
            <w:pPr>
              <w:pStyle w:val="TAC"/>
            </w:pPr>
          </w:p>
        </w:tc>
        <w:tc>
          <w:tcPr>
            <w:tcW w:w="1779" w:type="dxa"/>
          </w:tcPr>
          <w:p w14:paraId="17ECDF7D" w14:textId="77777777" w:rsidR="00182FC9" w:rsidRPr="00E77E04" w:rsidRDefault="00182FC9" w:rsidP="003109AA">
            <w:pPr>
              <w:pStyle w:val="TAC"/>
            </w:pPr>
          </w:p>
        </w:tc>
      </w:tr>
      <w:tr w:rsidR="00182FC9" w:rsidRPr="00E77E04" w14:paraId="005A062A" w14:textId="77777777" w:rsidTr="003109AA">
        <w:trPr>
          <w:cantSplit/>
          <w:jc w:val="center"/>
        </w:trPr>
        <w:tc>
          <w:tcPr>
            <w:tcW w:w="1431" w:type="dxa"/>
          </w:tcPr>
          <w:p w14:paraId="29EDCA40" w14:textId="77777777" w:rsidR="00182FC9" w:rsidRDefault="00182FC9" w:rsidP="003109AA">
            <w:pPr>
              <w:pStyle w:val="TAH"/>
              <w:rPr>
                <w:lang w:eastAsia="ko-KR"/>
              </w:rPr>
            </w:pPr>
            <w:r>
              <w:rPr>
                <w:lang w:eastAsia="ko-KR"/>
              </w:rPr>
              <w:t>#9</w:t>
            </w:r>
          </w:p>
        </w:tc>
        <w:tc>
          <w:tcPr>
            <w:tcW w:w="1697" w:type="dxa"/>
          </w:tcPr>
          <w:p w14:paraId="2274CF32" w14:textId="77777777" w:rsidR="00182FC9" w:rsidRDefault="00182FC9" w:rsidP="003109AA">
            <w:pPr>
              <w:pStyle w:val="TAC"/>
              <w:rPr>
                <w:lang w:eastAsia="ko-KR"/>
              </w:rPr>
            </w:pPr>
          </w:p>
        </w:tc>
        <w:tc>
          <w:tcPr>
            <w:tcW w:w="1911" w:type="dxa"/>
          </w:tcPr>
          <w:p w14:paraId="763D71C0" w14:textId="77777777" w:rsidR="00182FC9" w:rsidRDefault="00182FC9" w:rsidP="003109AA">
            <w:pPr>
              <w:pStyle w:val="TAC"/>
              <w:rPr>
                <w:lang w:eastAsia="ko-KR"/>
              </w:rPr>
            </w:pPr>
            <w:r>
              <w:rPr>
                <w:lang w:eastAsia="ko-KR"/>
              </w:rPr>
              <w:t>X</w:t>
            </w:r>
          </w:p>
        </w:tc>
        <w:tc>
          <w:tcPr>
            <w:tcW w:w="1842" w:type="dxa"/>
          </w:tcPr>
          <w:p w14:paraId="2E41C29F" w14:textId="77777777" w:rsidR="00182FC9" w:rsidRPr="00E77E04" w:rsidRDefault="00182FC9" w:rsidP="003109AA">
            <w:pPr>
              <w:pStyle w:val="TAC"/>
            </w:pPr>
          </w:p>
        </w:tc>
        <w:tc>
          <w:tcPr>
            <w:tcW w:w="1779" w:type="dxa"/>
          </w:tcPr>
          <w:p w14:paraId="2BD40895" w14:textId="77777777" w:rsidR="00182FC9" w:rsidRPr="00E77E04" w:rsidRDefault="00182FC9" w:rsidP="003109AA">
            <w:pPr>
              <w:pStyle w:val="TAC"/>
            </w:pPr>
          </w:p>
        </w:tc>
      </w:tr>
      <w:tr w:rsidR="00182FC9" w:rsidRPr="00E77E04" w14:paraId="7230FA39" w14:textId="77777777" w:rsidTr="003109AA">
        <w:trPr>
          <w:cantSplit/>
          <w:jc w:val="center"/>
        </w:trPr>
        <w:tc>
          <w:tcPr>
            <w:tcW w:w="1431" w:type="dxa"/>
          </w:tcPr>
          <w:p w14:paraId="18AB180E" w14:textId="77777777" w:rsidR="00182FC9" w:rsidRDefault="00182FC9" w:rsidP="003109AA">
            <w:pPr>
              <w:pStyle w:val="TAH"/>
              <w:rPr>
                <w:lang w:eastAsia="ko-KR"/>
              </w:rPr>
            </w:pPr>
            <w:r>
              <w:rPr>
                <w:lang w:eastAsia="ko-KR"/>
              </w:rPr>
              <w:t>#10</w:t>
            </w:r>
          </w:p>
        </w:tc>
        <w:tc>
          <w:tcPr>
            <w:tcW w:w="1697" w:type="dxa"/>
          </w:tcPr>
          <w:p w14:paraId="76C69DA9" w14:textId="77777777" w:rsidR="00182FC9" w:rsidRDefault="00182FC9" w:rsidP="003109AA">
            <w:pPr>
              <w:pStyle w:val="TAC"/>
              <w:rPr>
                <w:lang w:eastAsia="ko-KR"/>
              </w:rPr>
            </w:pPr>
          </w:p>
        </w:tc>
        <w:tc>
          <w:tcPr>
            <w:tcW w:w="1911" w:type="dxa"/>
          </w:tcPr>
          <w:p w14:paraId="3C9B5D07" w14:textId="77777777" w:rsidR="00182FC9" w:rsidRDefault="00182FC9" w:rsidP="003109AA">
            <w:pPr>
              <w:pStyle w:val="TAC"/>
              <w:rPr>
                <w:lang w:eastAsia="ko-KR"/>
              </w:rPr>
            </w:pPr>
            <w:r>
              <w:rPr>
                <w:lang w:eastAsia="ko-KR"/>
              </w:rPr>
              <w:t>X</w:t>
            </w:r>
          </w:p>
        </w:tc>
        <w:tc>
          <w:tcPr>
            <w:tcW w:w="1842" w:type="dxa"/>
          </w:tcPr>
          <w:p w14:paraId="2F4CB288" w14:textId="77777777" w:rsidR="00182FC9" w:rsidRPr="00E77E04" w:rsidRDefault="00182FC9" w:rsidP="003109AA">
            <w:pPr>
              <w:pStyle w:val="TAC"/>
            </w:pPr>
            <w:r>
              <w:t>X</w:t>
            </w:r>
          </w:p>
        </w:tc>
        <w:tc>
          <w:tcPr>
            <w:tcW w:w="1779" w:type="dxa"/>
          </w:tcPr>
          <w:p w14:paraId="2C69CED8" w14:textId="77777777" w:rsidR="00182FC9" w:rsidRPr="00E77E04" w:rsidRDefault="00182FC9" w:rsidP="003109AA">
            <w:pPr>
              <w:pStyle w:val="TAC"/>
            </w:pPr>
          </w:p>
        </w:tc>
      </w:tr>
      <w:tr w:rsidR="00182FC9" w:rsidRPr="00E77E04" w14:paraId="2160D6F5" w14:textId="77777777" w:rsidTr="003109AA">
        <w:trPr>
          <w:cantSplit/>
          <w:jc w:val="center"/>
        </w:trPr>
        <w:tc>
          <w:tcPr>
            <w:tcW w:w="1431" w:type="dxa"/>
          </w:tcPr>
          <w:p w14:paraId="5BFC6107" w14:textId="77777777" w:rsidR="00182FC9" w:rsidRDefault="00182FC9" w:rsidP="003109AA">
            <w:pPr>
              <w:pStyle w:val="TAH"/>
              <w:rPr>
                <w:lang w:eastAsia="ko-KR"/>
              </w:rPr>
            </w:pPr>
            <w:r>
              <w:rPr>
                <w:lang w:eastAsia="ko-KR"/>
              </w:rPr>
              <w:t>#11</w:t>
            </w:r>
          </w:p>
        </w:tc>
        <w:tc>
          <w:tcPr>
            <w:tcW w:w="1697" w:type="dxa"/>
          </w:tcPr>
          <w:p w14:paraId="7C23415A" w14:textId="77777777" w:rsidR="00182FC9" w:rsidRDefault="00182FC9" w:rsidP="003109AA">
            <w:pPr>
              <w:pStyle w:val="TAC"/>
              <w:rPr>
                <w:lang w:eastAsia="ko-KR"/>
              </w:rPr>
            </w:pPr>
          </w:p>
        </w:tc>
        <w:tc>
          <w:tcPr>
            <w:tcW w:w="1911" w:type="dxa"/>
          </w:tcPr>
          <w:p w14:paraId="6F8F048A" w14:textId="77777777" w:rsidR="00182FC9" w:rsidRDefault="00182FC9" w:rsidP="003109AA">
            <w:pPr>
              <w:pStyle w:val="TAC"/>
              <w:rPr>
                <w:lang w:eastAsia="ko-KR"/>
              </w:rPr>
            </w:pPr>
            <w:r>
              <w:rPr>
                <w:lang w:eastAsia="ko-KR"/>
              </w:rPr>
              <w:t>X</w:t>
            </w:r>
          </w:p>
        </w:tc>
        <w:tc>
          <w:tcPr>
            <w:tcW w:w="1842" w:type="dxa"/>
          </w:tcPr>
          <w:p w14:paraId="5CAE233C" w14:textId="77777777" w:rsidR="00182FC9" w:rsidRDefault="00182FC9" w:rsidP="003109AA">
            <w:pPr>
              <w:pStyle w:val="TAC"/>
            </w:pPr>
            <w:r>
              <w:t>X</w:t>
            </w:r>
          </w:p>
        </w:tc>
        <w:tc>
          <w:tcPr>
            <w:tcW w:w="1779" w:type="dxa"/>
          </w:tcPr>
          <w:p w14:paraId="1F8A8D70" w14:textId="77777777" w:rsidR="00182FC9" w:rsidRPr="00E77E04" w:rsidRDefault="00182FC9" w:rsidP="003109AA">
            <w:pPr>
              <w:pStyle w:val="TAC"/>
            </w:pPr>
          </w:p>
        </w:tc>
      </w:tr>
      <w:tr w:rsidR="00182FC9" w:rsidRPr="00E77E04" w14:paraId="6DD75F01" w14:textId="77777777" w:rsidTr="003109AA">
        <w:trPr>
          <w:cantSplit/>
          <w:jc w:val="center"/>
        </w:trPr>
        <w:tc>
          <w:tcPr>
            <w:tcW w:w="1431" w:type="dxa"/>
          </w:tcPr>
          <w:p w14:paraId="1B23439B" w14:textId="77777777" w:rsidR="00182FC9" w:rsidRDefault="00182FC9" w:rsidP="003109AA">
            <w:pPr>
              <w:pStyle w:val="TAH"/>
              <w:rPr>
                <w:lang w:eastAsia="ko-KR"/>
              </w:rPr>
            </w:pPr>
            <w:r>
              <w:rPr>
                <w:lang w:eastAsia="ko-KR"/>
              </w:rPr>
              <w:t>#12</w:t>
            </w:r>
          </w:p>
        </w:tc>
        <w:tc>
          <w:tcPr>
            <w:tcW w:w="1697" w:type="dxa"/>
          </w:tcPr>
          <w:p w14:paraId="32E5598A" w14:textId="77777777" w:rsidR="00182FC9" w:rsidRDefault="00182FC9" w:rsidP="003109AA">
            <w:pPr>
              <w:pStyle w:val="TAC"/>
              <w:rPr>
                <w:lang w:eastAsia="ko-KR"/>
              </w:rPr>
            </w:pPr>
          </w:p>
        </w:tc>
        <w:tc>
          <w:tcPr>
            <w:tcW w:w="1911" w:type="dxa"/>
          </w:tcPr>
          <w:p w14:paraId="23A8E0DF" w14:textId="77777777" w:rsidR="00182FC9" w:rsidRDefault="00182FC9" w:rsidP="003109AA">
            <w:pPr>
              <w:pStyle w:val="TAC"/>
              <w:rPr>
                <w:lang w:eastAsia="ko-KR"/>
              </w:rPr>
            </w:pPr>
            <w:r>
              <w:rPr>
                <w:lang w:eastAsia="ko-KR"/>
              </w:rPr>
              <w:t>X</w:t>
            </w:r>
          </w:p>
        </w:tc>
        <w:tc>
          <w:tcPr>
            <w:tcW w:w="1842" w:type="dxa"/>
          </w:tcPr>
          <w:p w14:paraId="20C78768" w14:textId="77777777" w:rsidR="00182FC9" w:rsidRDefault="00182FC9" w:rsidP="003109AA">
            <w:pPr>
              <w:pStyle w:val="TAC"/>
            </w:pPr>
            <w:r>
              <w:t>X</w:t>
            </w:r>
          </w:p>
        </w:tc>
        <w:tc>
          <w:tcPr>
            <w:tcW w:w="1779" w:type="dxa"/>
          </w:tcPr>
          <w:p w14:paraId="21A263B2" w14:textId="77777777" w:rsidR="00182FC9" w:rsidRPr="00E77E04" w:rsidRDefault="00182FC9" w:rsidP="003109AA">
            <w:pPr>
              <w:pStyle w:val="TAC"/>
            </w:pPr>
          </w:p>
        </w:tc>
      </w:tr>
      <w:tr w:rsidR="00182FC9" w:rsidRPr="00E77E04" w14:paraId="5B3E3AD9" w14:textId="77777777" w:rsidTr="003109AA">
        <w:trPr>
          <w:cantSplit/>
          <w:jc w:val="center"/>
        </w:trPr>
        <w:tc>
          <w:tcPr>
            <w:tcW w:w="1431" w:type="dxa"/>
          </w:tcPr>
          <w:p w14:paraId="7A64A42B" w14:textId="77777777" w:rsidR="00182FC9" w:rsidRDefault="00182FC9" w:rsidP="003109AA">
            <w:pPr>
              <w:pStyle w:val="TAH"/>
              <w:rPr>
                <w:lang w:eastAsia="ko-KR"/>
              </w:rPr>
            </w:pPr>
            <w:r>
              <w:rPr>
                <w:lang w:eastAsia="ko-KR"/>
              </w:rPr>
              <w:t>#13</w:t>
            </w:r>
          </w:p>
        </w:tc>
        <w:tc>
          <w:tcPr>
            <w:tcW w:w="1697" w:type="dxa"/>
          </w:tcPr>
          <w:p w14:paraId="01FAFABD" w14:textId="77777777" w:rsidR="00182FC9" w:rsidRDefault="00182FC9" w:rsidP="003109AA">
            <w:pPr>
              <w:pStyle w:val="TAC"/>
              <w:rPr>
                <w:lang w:eastAsia="ko-KR"/>
              </w:rPr>
            </w:pPr>
          </w:p>
        </w:tc>
        <w:tc>
          <w:tcPr>
            <w:tcW w:w="1911" w:type="dxa"/>
          </w:tcPr>
          <w:p w14:paraId="1471D48B" w14:textId="77777777" w:rsidR="00182FC9" w:rsidRDefault="00182FC9" w:rsidP="003109AA">
            <w:pPr>
              <w:pStyle w:val="TAC"/>
              <w:rPr>
                <w:lang w:eastAsia="ko-KR"/>
              </w:rPr>
            </w:pPr>
            <w:r>
              <w:rPr>
                <w:lang w:eastAsia="ko-KR"/>
              </w:rPr>
              <w:t>X</w:t>
            </w:r>
          </w:p>
        </w:tc>
        <w:tc>
          <w:tcPr>
            <w:tcW w:w="1842" w:type="dxa"/>
          </w:tcPr>
          <w:p w14:paraId="6DF38E98" w14:textId="77777777" w:rsidR="00182FC9" w:rsidRDefault="00182FC9" w:rsidP="003109AA">
            <w:pPr>
              <w:pStyle w:val="TAC"/>
            </w:pPr>
          </w:p>
        </w:tc>
        <w:tc>
          <w:tcPr>
            <w:tcW w:w="1779" w:type="dxa"/>
          </w:tcPr>
          <w:p w14:paraId="33B2539B" w14:textId="77777777" w:rsidR="00182FC9" w:rsidRPr="00E77E04" w:rsidRDefault="00182FC9" w:rsidP="003109AA">
            <w:pPr>
              <w:pStyle w:val="TAC"/>
            </w:pPr>
          </w:p>
        </w:tc>
      </w:tr>
      <w:tr w:rsidR="00182FC9" w:rsidRPr="00E77E04" w14:paraId="3EACFE8B" w14:textId="77777777" w:rsidTr="003109AA">
        <w:trPr>
          <w:cantSplit/>
          <w:jc w:val="center"/>
        </w:trPr>
        <w:tc>
          <w:tcPr>
            <w:tcW w:w="1431" w:type="dxa"/>
          </w:tcPr>
          <w:p w14:paraId="7D6472FE" w14:textId="77777777" w:rsidR="00182FC9" w:rsidRDefault="00182FC9" w:rsidP="003109AA">
            <w:pPr>
              <w:pStyle w:val="TAH"/>
              <w:rPr>
                <w:lang w:eastAsia="ko-KR"/>
              </w:rPr>
            </w:pPr>
            <w:r>
              <w:rPr>
                <w:lang w:eastAsia="ko-KR"/>
              </w:rPr>
              <w:t>#14</w:t>
            </w:r>
          </w:p>
        </w:tc>
        <w:tc>
          <w:tcPr>
            <w:tcW w:w="1697" w:type="dxa"/>
          </w:tcPr>
          <w:p w14:paraId="119C6426" w14:textId="77777777" w:rsidR="00182FC9" w:rsidRDefault="00182FC9" w:rsidP="003109AA">
            <w:pPr>
              <w:pStyle w:val="TAC"/>
              <w:rPr>
                <w:lang w:eastAsia="ko-KR"/>
              </w:rPr>
            </w:pPr>
          </w:p>
        </w:tc>
        <w:tc>
          <w:tcPr>
            <w:tcW w:w="1911" w:type="dxa"/>
          </w:tcPr>
          <w:p w14:paraId="37BAD29B" w14:textId="77777777" w:rsidR="00182FC9" w:rsidRDefault="00182FC9" w:rsidP="003109AA">
            <w:pPr>
              <w:pStyle w:val="TAC"/>
              <w:rPr>
                <w:lang w:eastAsia="ko-KR"/>
              </w:rPr>
            </w:pPr>
            <w:r>
              <w:rPr>
                <w:lang w:eastAsia="ko-KR"/>
              </w:rPr>
              <w:t>X</w:t>
            </w:r>
          </w:p>
        </w:tc>
        <w:tc>
          <w:tcPr>
            <w:tcW w:w="1842" w:type="dxa"/>
          </w:tcPr>
          <w:p w14:paraId="152E651E" w14:textId="77777777" w:rsidR="00182FC9" w:rsidRDefault="00182FC9" w:rsidP="003109AA">
            <w:pPr>
              <w:pStyle w:val="TAC"/>
            </w:pPr>
          </w:p>
        </w:tc>
        <w:tc>
          <w:tcPr>
            <w:tcW w:w="1779" w:type="dxa"/>
          </w:tcPr>
          <w:p w14:paraId="2FE9FD73" w14:textId="77777777" w:rsidR="00182FC9" w:rsidRPr="00E77E04" w:rsidRDefault="00182FC9" w:rsidP="003109AA">
            <w:pPr>
              <w:pStyle w:val="TAC"/>
            </w:pPr>
          </w:p>
        </w:tc>
      </w:tr>
      <w:tr w:rsidR="00182FC9" w:rsidRPr="00E77E04" w14:paraId="0E9F4544" w14:textId="77777777" w:rsidTr="003109AA">
        <w:trPr>
          <w:cantSplit/>
          <w:jc w:val="center"/>
        </w:trPr>
        <w:tc>
          <w:tcPr>
            <w:tcW w:w="1431" w:type="dxa"/>
          </w:tcPr>
          <w:p w14:paraId="0DADE534" w14:textId="77777777" w:rsidR="00182FC9" w:rsidRDefault="00182FC9" w:rsidP="003109AA">
            <w:pPr>
              <w:pStyle w:val="TAH"/>
              <w:rPr>
                <w:lang w:eastAsia="ko-KR"/>
              </w:rPr>
            </w:pPr>
            <w:r>
              <w:rPr>
                <w:lang w:eastAsia="ko-KR"/>
              </w:rPr>
              <w:t>#15</w:t>
            </w:r>
          </w:p>
        </w:tc>
        <w:tc>
          <w:tcPr>
            <w:tcW w:w="1697" w:type="dxa"/>
          </w:tcPr>
          <w:p w14:paraId="633EB309" w14:textId="77777777" w:rsidR="00182FC9" w:rsidRDefault="00182FC9" w:rsidP="003109AA">
            <w:pPr>
              <w:pStyle w:val="TAC"/>
              <w:rPr>
                <w:lang w:eastAsia="ko-KR"/>
              </w:rPr>
            </w:pPr>
          </w:p>
        </w:tc>
        <w:tc>
          <w:tcPr>
            <w:tcW w:w="1911" w:type="dxa"/>
          </w:tcPr>
          <w:p w14:paraId="7767547B" w14:textId="77777777" w:rsidR="00182FC9" w:rsidRDefault="00182FC9" w:rsidP="003109AA">
            <w:pPr>
              <w:pStyle w:val="TAC"/>
              <w:rPr>
                <w:lang w:eastAsia="ko-KR"/>
              </w:rPr>
            </w:pPr>
          </w:p>
        </w:tc>
        <w:tc>
          <w:tcPr>
            <w:tcW w:w="1842" w:type="dxa"/>
          </w:tcPr>
          <w:p w14:paraId="5220E852" w14:textId="77777777" w:rsidR="00182FC9" w:rsidRDefault="00182FC9" w:rsidP="003109AA">
            <w:pPr>
              <w:pStyle w:val="TAC"/>
            </w:pPr>
            <w:r>
              <w:t>X</w:t>
            </w:r>
          </w:p>
        </w:tc>
        <w:tc>
          <w:tcPr>
            <w:tcW w:w="1779" w:type="dxa"/>
          </w:tcPr>
          <w:p w14:paraId="537D7285" w14:textId="77777777" w:rsidR="00182FC9" w:rsidRPr="00E77E04" w:rsidRDefault="00182FC9" w:rsidP="003109AA">
            <w:pPr>
              <w:pStyle w:val="TAC"/>
            </w:pPr>
          </w:p>
        </w:tc>
      </w:tr>
      <w:tr w:rsidR="00182FC9" w:rsidRPr="00E77E04" w14:paraId="7A989547" w14:textId="77777777" w:rsidTr="003109AA">
        <w:trPr>
          <w:cantSplit/>
          <w:jc w:val="center"/>
        </w:trPr>
        <w:tc>
          <w:tcPr>
            <w:tcW w:w="1431" w:type="dxa"/>
          </w:tcPr>
          <w:p w14:paraId="0F30F93A" w14:textId="77777777" w:rsidR="00182FC9" w:rsidRDefault="00182FC9" w:rsidP="003109AA">
            <w:pPr>
              <w:pStyle w:val="TAH"/>
              <w:rPr>
                <w:lang w:eastAsia="ko-KR"/>
              </w:rPr>
            </w:pPr>
            <w:r>
              <w:t>#16</w:t>
            </w:r>
          </w:p>
        </w:tc>
        <w:tc>
          <w:tcPr>
            <w:tcW w:w="1697" w:type="dxa"/>
          </w:tcPr>
          <w:p w14:paraId="64D5F066" w14:textId="77777777" w:rsidR="00182FC9" w:rsidRDefault="00182FC9" w:rsidP="003109AA">
            <w:pPr>
              <w:pStyle w:val="TAC"/>
              <w:rPr>
                <w:lang w:eastAsia="ko-KR"/>
              </w:rPr>
            </w:pPr>
          </w:p>
        </w:tc>
        <w:tc>
          <w:tcPr>
            <w:tcW w:w="1911" w:type="dxa"/>
          </w:tcPr>
          <w:p w14:paraId="7E745A15" w14:textId="77777777" w:rsidR="00182FC9" w:rsidRDefault="00182FC9" w:rsidP="003109AA">
            <w:pPr>
              <w:pStyle w:val="TAC"/>
              <w:rPr>
                <w:lang w:eastAsia="ko-KR"/>
              </w:rPr>
            </w:pPr>
          </w:p>
        </w:tc>
        <w:tc>
          <w:tcPr>
            <w:tcW w:w="1842" w:type="dxa"/>
          </w:tcPr>
          <w:p w14:paraId="50B0E073" w14:textId="77777777" w:rsidR="00182FC9" w:rsidRDefault="00182FC9" w:rsidP="003109AA">
            <w:pPr>
              <w:pStyle w:val="TAC"/>
            </w:pPr>
            <w:r>
              <w:t>X</w:t>
            </w:r>
          </w:p>
        </w:tc>
        <w:tc>
          <w:tcPr>
            <w:tcW w:w="1779" w:type="dxa"/>
          </w:tcPr>
          <w:p w14:paraId="2C9F6954" w14:textId="77777777" w:rsidR="00182FC9" w:rsidRPr="00E77E04" w:rsidRDefault="00182FC9" w:rsidP="003109AA">
            <w:pPr>
              <w:pStyle w:val="TAC"/>
            </w:pPr>
          </w:p>
        </w:tc>
      </w:tr>
      <w:tr w:rsidR="00182FC9" w:rsidRPr="00E77E04" w14:paraId="4B9C8955" w14:textId="77777777" w:rsidTr="003109AA">
        <w:trPr>
          <w:cantSplit/>
          <w:jc w:val="center"/>
          <w:ins w:id="24" w:author="Myungjune@LGE" w:date="2024-04-05T09:59:00Z"/>
        </w:trPr>
        <w:tc>
          <w:tcPr>
            <w:tcW w:w="1431" w:type="dxa"/>
          </w:tcPr>
          <w:p w14:paraId="15C62B32" w14:textId="744E82EE" w:rsidR="00182FC9" w:rsidRDefault="00182FC9" w:rsidP="003109AA">
            <w:pPr>
              <w:pStyle w:val="TAH"/>
              <w:rPr>
                <w:ins w:id="25" w:author="Myungjune@LGE" w:date="2024-04-05T09:59:00Z"/>
                <w:lang w:eastAsia="ko-KR"/>
              </w:rPr>
            </w:pPr>
            <w:ins w:id="26" w:author="Myungjune@LGE" w:date="2024-04-05T09:59:00Z">
              <w:r>
                <w:rPr>
                  <w:rFonts w:hint="eastAsia"/>
                  <w:lang w:eastAsia="ko-KR"/>
                </w:rPr>
                <w:t>#X</w:t>
              </w:r>
            </w:ins>
          </w:p>
        </w:tc>
        <w:tc>
          <w:tcPr>
            <w:tcW w:w="1697" w:type="dxa"/>
          </w:tcPr>
          <w:p w14:paraId="6E73D5BB" w14:textId="77777777" w:rsidR="00182FC9" w:rsidRDefault="00182FC9" w:rsidP="003109AA">
            <w:pPr>
              <w:pStyle w:val="TAC"/>
              <w:rPr>
                <w:ins w:id="27" w:author="Myungjune@LGE" w:date="2024-04-05T09:59:00Z"/>
                <w:lang w:eastAsia="ko-KR"/>
              </w:rPr>
            </w:pPr>
          </w:p>
        </w:tc>
        <w:tc>
          <w:tcPr>
            <w:tcW w:w="1911" w:type="dxa"/>
          </w:tcPr>
          <w:p w14:paraId="6CDB6C74" w14:textId="77777777" w:rsidR="00182FC9" w:rsidRDefault="00182FC9" w:rsidP="003109AA">
            <w:pPr>
              <w:pStyle w:val="TAC"/>
              <w:rPr>
                <w:ins w:id="28" w:author="Myungjune@LGE" w:date="2024-04-05T09:59:00Z"/>
                <w:lang w:eastAsia="ko-KR"/>
              </w:rPr>
            </w:pPr>
          </w:p>
        </w:tc>
        <w:tc>
          <w:tcPr>
            <w:tcW w:w="1842" w:type="dxa"/>
          </w:tcPr>
          <w:p w14:paraId="38DC925B" w14:textId="77777777" w:rsidR="00182FC9" w:rsidRDefault="00182FC9" w:rsidP="003109AA">
            <w:pPr>
              <w:pStyle w:val="TAC"/>
              <w:rPr>
                <w:ins w:id="29" w:author="Myungjune@LGE" w:date="2024-04-05T09:59:00Z"/>
              </w:rPr>
            </w:pPr>
          </w:p>
        </w:tc>
        <w:tc>
          <w:tcPr>
            <w:tcW w:w="1779" w:type="dxa"/>
          </w:tcPr>
          <w:p w14:paraId="00E77C69" w14:textId="23A12D97" w:rsidR="00182FC9" w:rsidRPr="00E77E04" w:rsidRDefault="00182FC9" w:rsidP="003109AA">
            <w:pPr>
              <w:pStyle w:val="TAC"/>
              <w:rPr>
                <w:ins w:id="30" w:author="Myungjune@LGE" w:date="2024-04-05T09:59:00Z"/>
                <w:lang w:eastAsia="ko-KR"/>
              </w:rPr>
            </w:pPr>
            <w:ins w:id="31" w:author="Myungjune@LGE" w:date="2024-04-05T09:59:00Z">
              <w:r>
                <w:rPr>
                  <w:rFonts w:hint="eastAsia"/>
                  <w:lang w:eastAsia="ko-KR"/>
                </w:rPr>
                <w:t>X</w:t>
              </w:r>
            </w:ins>
          </w:p>
        </w:tc>
      </w:tr>
    </w:tbl>
    <w:p w14:paraId="7B1970B6" w14:textId="77777777" w:rsidR="00C24981" w:rsidRDefault="00C24981" w:rsidP="00C24981"/>
    <w:p w14:paraId="19BEC787" w14:textId="5911DA56" w:rsidR="00C24981" w:rsidRDefault="00C24981" w:rsidP="00C24981">
      <w:pPr>
        <w:pStyle w:val="StartEndofChange"/>
      </w:pPr>
      <w:r>
        <w:lastRenderedPageBreak/>
        <w:t>* * * * Start of 2</w:t>
      </w:r>
      <w:r w:rsidRPr="00721C20">
        <w:t>nd</w:t>
      </w:r>
      <w:r>
        <w:t xml:space="preserve"> Change * * * *</w:t>
      </w:r>
    </w:p>
    <w:p w14:paraId="321AEAF4" w14:textId="6FD9AB82" w:rsidR="009154E6" w:rsidRPr="009154E6" w:rsidRDefault="009154E6" w:rsidP="009154E6">
      <w:pPr>
        <w:pStyle w:val="StartEndofChange"/>
        <w:outlineLvl w:val="9"/>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1037437F" w14:textId="77777777" w:rsidR="00824562" w:rsidRDefault="00824562">
      <w:pPr>
        <w:jc w:val="both"/>
        <w:rPr>
          <w:b/>
          <w:lang w:eastAsia="ko-KR"/>
        </w:rPr>
      </w:pPr>
    </w:p>
    <w:p w14:paraId="4625230F" w14:textId="37661495" w:rsidR="007124E3" w:rsidRPr="00241569" w:rsidRDefault="007124E3" w:rsidP="007124E3">
      <w:pPr>
        <w:pStyle w:val="2"/>
        <w:rPr>
          <w:rFonts w:eastAsiaTheme="minorEastAsia"/>
          <w:lang w:eastAsia="ko-KR"/>
        </w:rPr>
      </w:pPr>
      <w:bookmarkStart w:id="32" w:name="_Toc500949097"/>
      <w:bookmarkStart w:id="33" w:name="_Toc92875660"/>
      <w:bookmarkStart w:id="34" w:name="_Toc93070684"/>
      <w:bookmarkStart w:id="35" w:name="_Toc157447963"/>
      <w:bookmarkStart w:id="36" w:name="_Toc157692398"/>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32"/>
      <w:bookmarkEnd w:id="33"/>
      <w:bookmarkEnd w:id="34"/>
      <w:bookmarkEnd w:id="35"/>
      <w:bookmarkEnd w:id="36"/>
      <w:r w:rsidR="00D12A10">
        <w:rPr>
          <w:rFonts w:eastAsiaTheme="minorEastAsia" w:hint="eastAsia"/>
          <w:lang w:eastAsia="ko-KR"/>
        </w:rPr>
        <w:t xml:space="preserve">Identifying non-3GPP Devices based on non-3GPP </w:t>
      </w:r>
      <w:r w:rsidR="00C970C5">
        <w:rPr>
          <w:rFonts w:eastAsiaTheme="minorEastAsia" w:hint="eastAsia"/>
          <w:lang w:eastAsia="ko-KR"/>
        </w:rPr>
        <w:t>D</w:t>
      </w:r>
      <w:r w:rsidR="00D12A10">
        <w:rPr>
          <w:rFonts w:eastAsiaTheme="minorEastAsia" w:hint="eastAsia"/>
          <w:lang w:eastAsia="ko-KR"/>
        </w:rPr>
        <w:t xml:space="preserve">evice </w:t>
      </w:r>
      <w:r w:rsidR="00C970C5">
        <w:rPr>
          <w:rFonts w:eastAsiaTheme="minorEastAsia" w:hint="eastAsia"/>
          <w:lang w:eastAsia="ko-KR"/>
        </w:rPr>
        <w:t>R</w:t>
      </w:r>
      <w:r w:rsidR="00D12A10">
        <w:rPr>
          <w:rFonts w:eastAsiaTheme="minorEastAsia" w:hint="eastAsia"/>
          <w:lang w:eastAsia="ko-KR"/>
        </w:rPr>
        <w:t xml:space="preserve">eport </w:t>
      </w:r>
      <w:r w:rsidR="00D12A10" w:rsidRPr="00241569">
        <w:rPr>
          <w:rFonts w:eastAsiaTheme="minorEastAsia" w:hint="eastAsia"/>
          <w:lang w:eastAsia="ko-KR"/>
        </w:rPr>
        <w:t>from the UE/5G-RG</w:t>
      </w:r>
    </w:p>
    <w:p w14:paraId="19BEC2E1" w14:textId="77777777" w:rsidR="007124E3" w:rsidRPr="00241569" w:rsidRDefault="007124E3" w:rsidP="007124E3">
      <w:pPr>
        <w:pStyle w:val="30"/>
        <w:rPr>
          <w:rFonts w:eastAsia="DengXian"/>
        </w:rPr>
      </w:pPr>
      <w:bookmarkStart w:id="37" w:name="_Toc500949098"/>
      <w:bookmarkStart w:id="38" w:name="_Toc92875661"/>
      <w:bookmarkStart w:id="39" w:name="_Toc93070685"/>
      <w:bookmarkStart w:id="40" w:name="_Toc157447964"/>
      <w:bookmarkStart w:id="41" w:name="_Toc157692399"/>
      <w:r w:rsidRPr="00241569">
        <w:rPr>
          <w:rFonts w:eastAsia="DengXian"/>
        </w:rPr>
        <w:t>6.</w:t>
      </w:r>
      <w:r w:rsidRPr="00241569">
        <w:rPr>
          <w:rFonts w:eastAsia="DengXian" w:hint="eastAsia"/>
        </w:rPr>
        <w:t>X</w:t>
      </w:r>
      <w:r w:rsidRPr="00241569">
        <w:rPr>
          <w:rFonts w:eastAsia="DengXian"/>
        </w:rPr>
        <w:t>.</w:t>
      </w:r>
      <w:r w:rsidRPr="00241569">
        <w:rPr>
          <w:rFonts w:eastAsia="DengXian" w:hint="eastAsia"/>
        </w:rPr>
        <w:t>1</w:t>
      </w:r>
      <w:r w:rsidRPr="00241569">
        <w:rPr>
          <w:rFonts w:eastAsia="DengXian" w:hint="eastAsia"/>
        </w:rPr>
        <w:tab/>
      </w:r>
      <w:r w:rsidRPr="00241569">
        <w:rPr>
          <w:rFonts w:eastAsia="DengXian"/>
        </w:rPr>
        <w:t>Key Issue mapping</w:t>
      </w:r>
      <w:bookmarkEnd w:id="37"/>
      <w:bookmarkEnd w:id="38"/>
      <w:bookmarkEnd w:id="39"/>
      <w:bookmarkEnd w:id="40"/>
      <w:bookmarkEnd w:id="41"/>
    </w:p>
    <w:p w14:paraId="2A66AE8C" w14:textId="10EA3B33" w:rsidR="007124E3" w:rsidRPr="00241569" w:rsidRDefault="006032EF" w:rsidP="007124E3">
      <w:pPr>
        <w:rPr>
          <w:lang w:eastAsia="ko-KR"/>
        </w:rPr>
      </w:pPr>
      <w:bookmarkStart w:id="42" w:name="_Toc500949099"/>
      <w:bookmarkStart w:id="43" w:name="_Toc92875662"/>
      <w:bookmarkStart w:id="44" w:name="_Toc93070686"/>
      <w:bookmarkStart w:id="45" w:name="_Toc157447965"/>
      <w:r w:rsidRPr="00241569">
        <w:rPr>
          <w:rFonts w:hint="eastAsia"/>
          <w:lang w:eastAsia="ko-KR"/>
        </w:rPr>
        <w:t>T</w:t>
      </w:r>
      <w:r w:rsidRPr="00241569">
        <w:rPr>
          <w:lang w:eastAsia="ko-KR"/>
        </w:rPr>
        <w:t>his solution addresses Key Issue #</w:t>
      </w:r>
      <w:r w:rsidR="00F225C4" w:rsidRPr="00241569">
        <w:rPr>
          <w:rFonts w:hint="eastAsia"/>
          <w:lang w:eastAsia="ko-KR"/>
        </w:rPr>
        <w:t>4</w:t>
      </w:r>
      <w:r w:rsidRPr="00241569">
        <w:rPr>
          <w:lang w:eastAsia="ko-KR"/>
        </w:rPr>
        <w:t>.</w:t>
      </w:r>
    </w:p>
    <w:p w14:paraId="404308C0" w14:textId="77777777" w:rsidR="007124E3" w:rsidRPr="00241569" w:rsidRDefault="007124E3" w:rsidP="007124E3">
      <w:pPr>
        <w:pStyle w:val="30"/>
        <w:rPr>
          <w:rFonts w:eastAsia="DengXian"/>
        </w:rPr>
      </w:pPr>
      <w:bookmarkStart w:id="46" w:name="_Toc157692400"/>
      <w:r w:rsidRPr="00241569">
        <w:rPr>
          <w:rFonts w:eastAsia="DengXian"/>
        </w:rPr>
        <w:t>6.</w:t>
      </w:r>
      <w:r w:rsidRPr="00241569">
        <w:rPr>
          <w:rFonts w:eastAsia="DengXian" w:hint="eastAsia"/>
        </w:rPr>
        <w:t>X</w:t>
      </w:r>
      <w:r w:rsidRPr="00241569">
        <w:rPr>
          <w:rFonts w:eastAsia="DengXian"/>
        </w:rPr>
        <w:t>.2</w:t>
      </w:r>
      <w:r w:rsidRPr="00241569">
        <w:rPr>
          <w:rFonts w:eastAsia="DengXian" w:hint="eastAsia"/>
        </w:rPr>
        <w:tab/>
        <w:t>Description</w:t>
      </w:r>
      <w:bookmarkEnd w:id="42"/>
      <w:bookmarkEnd w:id="43"/>
      <w:bookmarkEnd w:id="44"/>
      <w:bookmarkEnd w:id="45"/>
      <w:bookmarkEnd w:id="46"/>
    </w:p>
    <w:p w14:paraId="1688C683" w14:textId="595BB0A6" w:rsidR="001458B9" w:rsidRPr="00241569" w:rsidRDefault="001458B9" w:rsidP="001458B9">
      <w:pPr>
        <w:rPr>
          <w:rFonts w:eastAsia="DengXian"/>
          <w:lang w:eastAsia="ko-KR"/>
        </w:rPr>
      </w:pPr>
      <w:bookmarkStart w:id="47" w:name="_Toc500949101"/>
      <w:bookmarkStart w:id="48" w:name="_Toc92875663"/>
      <w:bookmarkStart w:id="49" w:name="_Toc93070687"/>
      <w:bookmarkStart w:id="50" w:name="_Toc157447966"/>
      <w:r w:rsidRPr="00241569">
        <w:rPr>
          <w:rFonts w:eastAsia="DengXian"/>
          <w:lang w:eastAsia="ko-KR"/>
        </w:rPr>
        <w:t xml:space="preserve">In this solution, it is assumed that a </w:t>
      </w:r>
      <w:r w:rsidRPr="00241569">
        <w:rPr>
          <w:rFonts w:eastAsiaTheme="minorEastAsia" w:hint="eastAsia"/>
          <w:lang w:eastAsia="ko-KR"/>
        </w:rPr>
        <w:t>Device</w:t>
      </w:r>
      <w:r w:rsidRPr="00241569">
        <w:rPr>
          <w:rFonts w:eastAsia="DengXian"/>
          <w:lang w:eastAsia="ko-KR"/>
        </w:rPr>
        <w:t xml:space="preserve"> Identifier</w:t>
      </w:r>
      <w:r w:rsidR="007A5568" w:rsidRPr="00241569">
        <w:rPr>
          <w:rFonts w:eastAsiaTheme="minorEastAsia" w:hint="eastAsia"/>
          <w:lang w:eastAsia="ko-KR"/>
        </w:rPr>
        <w:t xml:space="preserve"> of a non-3GPP device</w:t>
      </w:r>
      <w:r w:rsidR="00117EE1">
        <w:rPr>
          <w:rFonts w:eastAsiaTheme="minorEastAsia" w:hint="eastAsia"/>
          <w:lang w:eastAsia="ko-KR"/>
        </w:rPr>
        <w:t xml:space="preserve"> </w:t>
      </w:r>
      <w:r w:rsidRPr="00241569">
        <w:rPr>
          <w:rFonts w:eastAsia="DengXian"/>
          <w:lang w:eastAsia="ko-KR"/>
        </w:rPr>
        <w:t>is unique at least within the operator's network.</w:t>
      </w:r>
    </w:p>
    <w:p w14:paraId="18344C5C" w14:textId="624CE1FC" w:rsidR="001458B9" w:rsidRPr="00241569" w:rsidRDefault="001458B9" w:rsidP="001458B9">
      <w:pPr>
        <w:rPr>
          <w:rFonts w:eastAsia="DengXian"/>
          <w:lang w:eastAsia="ko-KR"/>
        </w:rPr>
      </w:pPr>
      <w:r w:rsidRPr="00241569">
        <w:rPr>
          <w:rFonts w:eastAsia="DengXian"/>
          <w:lang w:eastAsia="ko-KR"/>
        </w:rPr>
        <w:t xml:space="preserve">The </w:t>
      </w:r>
      <w:r w:rsidRPr="00241569">
        <w:rPr>
          <w:rFonts w:eastAsiaTheme="minorEastAsia" w:hint="eastAsia"/>
          <w:lang w:eastAsia="ko-KR"/>
        </w:rPr>
        <w:t>Device</w:t>
      </w:r>
      <w:r w:rsidRPr="00241569">
        <w:rPr>
          <w:rFonts w:eastAsia="DengXian"/>
          <w:lang w:eastAsia="ko-KR"/>
        </w:rPr>
        <w:t xml:space="preserve"> Identity Profile contains following information:</w:t>
      </w:r>
    </w:p>
    <w:p w14:paraId="07863D3D" w14:textId="77777777" w:rsidR="004C763A" w:rsidRPr="00241569" w:rsidRDefault="004C763A" w:rsidP="004C763A">
      <w:pPr>
        <w:pStyle w:val="B1"/>
        <w:rPr>
          <w:rFonts w:eastAsia="DengXian"/>
          <w:lang w:eastAsia="ko-KR"/>
        </w:rPr>
      </w:pPr>
      <w:r w:rsidRPr="00241569">
        <w:rPr>
          <w:rFonts w:eastAsia="DengXian"/>
          <w:lang w:eastAsia="ko-KR"/>
        </w:rPr>
        <w:t>-</w:t>
      </w:r>
      <w:r w:rsidRPr="00241569">
        <w:rPr>
          <w:rFonts w:eastAsia="DengXian"/>
          <w:lang w:eastAsia="ko-KR"/>
        </w:rPr>
        <w:tab/>
        <w:t>Linked 3GPP subscription (SUPI).</w:t>
      </w:r>
    </w:p>
    <w:p w14:paraId="296224D0" w14:textId="3AC868E6" w:rsidR="001458B9" w:rsidRPr="00241569" w:rsidRDefault="001458B9" w:rsidP="001458B9">
      <w:pPr>
        <w:pStyle w:val="B1"/>
        <w:rPr>
          <w:rFonts w:eastAsia="DengXian"/>
          <w:lang w:eastAsia="ko-KR"/>
        </w:rPr>
      </w:pPr>
      <w:r w:rsidRPr="00241569">
        <w:rPr>
          <w:rFonts w:eastAsia="DengXian"/>
          <w:lang w:eastAsia="ko-KR"/>
        </w:rPr>
        <w:t>-</w:t>
      </w:r>
      <w:r w:rsidRPr="00241569">
        <w:rPr>
          <w:rFonts w:eastAsia="DengXian"/>
          <w:lang w:eastAsia="ko-KR"/>
        </w:rPr>
        <w:tab/>
      </w:r>
      <w:r w:rsidR="004C763A" w:rsidRPr="00241569">
        <w:rPr>
          <w:rFonts w:eastAsiaTheme="minorEastAsia" w:hint="eastAsia"/>
          <w:lang w:eastAsia="ko-KR"/>
        </w:rPr>
        <w:t>List of</w:t>
      </w:r>
      <w:r w:rsidRPr="00241569">
        <w:rPr>
          <w:rFonts w:eastAsia="DengXian"/>
          <w:lang w:eastAsia="ko-KR"/>
        </w:rPr>
        <w:t xml:space="preserve"> </w:t>
      </w:r>
      <w:r w:rsidRPr="00241569">
        <w:rPr>
          <w:rFonts w:eastAsiaTheme="minorEastAsia" w:hint="eastAsia"/>
          <w:lang w:eastAsia="ko-KR"/>
        </w:rPr>
        <w:t>Device</w:t>
      </w:r>
      <w:r w:rsidRPr="00241569">
        <w:rPr>
          <w:rFonts w:eastAsia="DengXian"/>
          <w:lang w:eastAsia="ko-KR"/>
        </w:rPr>
        <w:t xml:space="preserve"> Identifier</w:t>
      </w:r>
      <w:r w:rsidR="007A5568" w:rsidRPr="00241569">
        <w:rPr>
          <w:rFonts w:eastAsiaTheme="minorEastAsia" w:hint="eastAsia"/>
          <w:lang w:eastAsia="ko-KR"/>
        </w:rPr>
        <w:t>s</w:t>
      </w:r>
      <w:r w:rsidRPr="00241569">
        <w:rPr>
          <w:rFonts w:eastAsia="DengXian"/>
          <w:lang w:eastAsia="ko-KR"/>
        </w:rPr>
        <w:t>.</w:t>
      </w:r>
    </w:p>
    <w:p w14:paraId="4B4C1074" w14:textId="563C0417" w:rsidR="0069278B" w:rsidRPr="00241569" w:rsidRDefault="0069278B" w:rsidP="009754F4">
      <w:pPr>
        <w:pStyle w:val="B2"/>
        <w:rPr>
          <w:lang w:eastAsia="ko-KR"/>
        </w:rPr>
      </w:pPr>
      <w:r w:rsidRPr="00241569">
        <w:rPr>
          <w:rFonts w:hint="eastAsia"/>
          <w:lang w:eastAsia="ko-KR"/>
        </w:rPr>
        <w:t>-</w:t>
      </w:r>
      <w:r w:rsidRPr="00241569">
        <w:rPr>
          <w:lang w:eastAsia="ko-KR"/>
        </w:rPr>
        <w:tab/>
      </w:r>
      <w:r w:rsidRPr="00241569">
        <w:rPr>
          <w:rFonts w:hint="eastAsia"/>
          <w:lang w:eastAsia="ko-KR"/>
        </w:rPr>
        <w:t>Information that can identify the non-3GPP device (e.g. host name, MAC address, port, SSID, etc.)</w:t>
      </w:r>
    </w:p>
    <w:p w14:paraId="4F91AC13" w14:textId="64D144DF" w:rsidR="001458B9" w:rsidRPr="00241569" w:rsidRDefault="009754F4" w:rsidP="009754F4">
      <w:pPr>
        <w:pStyle w:val="B2"/>
        <w:rPr>
          <w:lang w:eastAsia="ko-KR"/>
        </w:rPr>
      </w:pPr>
      <w:r w:rsidRPr="00241569">
        <w:rPr>
          <w:rFonts w:hint="eastAsia"/>
          <w:lang w:eastAsia="ko-KR"/>
        </w:rPr>
        <w:t>-</w:t>
      </w:r>
      <w:r w:rsidRPr="00241569">
        <w:rPr>
          <w:lang w:eastAsia="ko-KR"/>
        </w:rPr>
        <w:tab/>
      </w:r>
      <w:r w:rsidR="001458B9" w:rsidRPr="00241569">
        <w:rPr>
          <w:lang w:eastAsia="ko-KR"/>
        </w:rPr>
        <w:t>Specific service settings and parameters.</w:t>
      </w:r>
    </w:p>
    <w:p w14:paraId="71DFE5C8" w14:textId="6D766981" w:rsidR="001458B9" w:rsidRPr="00241569" w:rsidRDefault="001458B9" w:rsidP="007124E3">
      <w:pPr>
        <w:rPr>
          <w:rFonts w:eastAsiaTheme="minorEastAsia"/>
          <w:lang w:eastAsia="ko-KR"/>
        </w:rPr>
      </w:pPr>
      <w:r w:rsidRPr="00241569">
        <w:rPr>
          <w:rFonts w:eastAsia="DengXian"/>
          <w:lang w:eastAsia="ko-KR"/>
        </w:rPr>
        <w:t xml:space="preserve">The </w:t>
      </w:r>
      <w:r w:rsidR="00C456EE" w:rsidRPr="00241569">
        <w:rPr>
          <w:rFonts w:eastAsiaTheme="minorEastAsia"/>
          <w:lang w:eastAsia="ko-KR"/>
        </w:rPr>
        <w:t>Device</w:t>
      </w:r>
      <w:r w:rsidRPr="00241569">
        <w:rPr>
          <w:rFonts w:eastAsia="DengXian"/>
          <w:lang w:eastAsia="ko-KR"/>
        </w:rPr>
        <w:t xml:space="preserve"> Identity Profile is provided to the 5GC by using External Parameter Provisioning procedure described in clause 4.15.6.2 of TS 23.502 [5]. </w:t>
      </w:r>
      <w:bookmarkStart w:id="51" w:name="_Hlk161897241"/>
      <w:r w:rsidRPr="00241569">
        <w:rPr>
          <w:rFonts w:eastAsia="DengXian"/>
          <w:lang w:eastAsia="ko-KR"/>
        </w:rPr>
        <w:t xml:space="preserve">When the AF provides the </w:t>
      </w:r>
      <w:r w:rsidRPr="00241569">
        <w:rPr>
          <w:rFonts w:eastAsiaTheme="minorEastAsia" w:hint="eastAsia"/>
          <w:lang w:eastAsia="ko-KR"/>
        </w:rPr>
        <w:t>Device Identity Profile</w:t>
      </w:r>
      <w:r w:rsidR="00C62D13">
        <w:rPr>
          <w:rFonts w:eastAsiaTheme="minorEastAsia" w:hint="eastAsia"/>
          <w:lang w:eastAsia="ko-KR"/>
        </w:rPr>
        <w:t xml:space="preserve"> information</w:t>
      </w:r>
      <w:r w:rsidRPr="00241569">
        <w:rPr>
          <w:rFonts w:eastAsiaTheme="minorEastAsia" w:hint="eastAsia"/>
          <w:lang w:eastAsia="ko-KR"/>
        </w:rPr>
        <w:t>,</w:t>
      </w:r>
      <w:r w:rsidRPr="00241569">
        <w:rPr>
          <w:rFonts w:eastAsia="DengXian"/>
          <w:lang w:eastAsia="ko-KR"/>
        </w:rPr>
        <w:t xml:space="preserve"> </w:t>
      </w:r>
      <w:r w:rsidR="00C62D13">
        <w:rPr>
          <w:rFonts w:eastAsiaTheme="minorEastAsia" w:hint="eastAsia"/>
          <w:lang w:eastAsia="ko-KR"/>
        </w:rPr>
        <w:t xml:space="preserve">the AF includes </w:t>
      </w:r>
      <w:r w:rsidRPr="00241569">
        <w:rPr>
          <w:rFonts w:eastAsia="DengXian"/>
          <w:lang w:eastAsia="ko-KR"/>
        </w:rPr>
        <w:t xml:space="preserve">GPSI of linked </w:t>
      </w:r>
      <w:r w:rsidR="00C62D13">
        <w:rPr>
          <w:rFonts w:eastAsiaTheme="minorEastAsia" w:hint="eastAsia"/>
          <w:lang w:eastAsia="ko-KR"/>
        </w:rPr>
        <w:t xml:space="preserve">3GPP subscription together </w:t>
      </w:r>
      <w:r w:rsidRPr="00241569">
        <w:rPr>
          <w:rFonts w:eastAsia="DengXian"/>
          <w:lang w:eastAsia="ko-KR"/>
        </w:rPr>
        <w:t xml:space="preserve">with the </w:t>
      </w:r>
      <w:r w:rsidRPr="00241569">
        <w:rPr>
          <w:rFonts w:eastAsiaTheme="minorEastAsia" w:hint="eastAsia"/>
          <w:lang w:eastAsia="ko-KR"/>
        </w:rPr>
        <w:t>Device</w:t>
      </w:r>
      <w:r w:rsidRPr="00241569">
        <w:rPr>
          <w:rFonts w:eastAsia="DengXian"/>
          <w:lang w:eastAsia="ko-KR"/>
        </w:rPr>
        <w:t xml:space="preserve"> Identifier so that 5GC </w:t>
      </w:r>
      <w:r w:rsidR="001702A0">
        <w:rPr>
          <w:rFonts w:eastAsiaTheme="minorEastAsia" w:hint="eastAsia"/>
          <w:lang w:eastAsia="ko-KR"/>
        </w:rPr>
        <w:t xml:space="preserve">is </w:t>
      </w:r>
      <w:r w:rsidRPr="00241569">
        <w:rPr>
          <w:rFonts w:eastAsia="DengXian"/>
          <w:lang w:eastAsia="ko-KR"/>
        </w:rPr>
        <w:t xml:space="preserve">aware of Link </w:t>
      </w:r>
      <w:r w:rsidR="00C456EE" w:rsidRPr="00241569">
        <w:rPr>
          <w:rFonts w:eastAsiaTheme="minorEastAsia" w:hint="eastAsia"/>
          <w:lang w:eastAsia="ko-KR"/>
        </w:rPr>
        <w:t xml:space="preserve">between </w:t>
      </w:r>
      <w:r w:rsidRPr="00241569">
        <w:rPr>
          <w:rFonts w:eastAsia="DengXian"/>
          <w:lang w:eastAsia="ko-KR"/>
        </w:rPr>
        <w:t xml:space="preserve">3GPP subscription and </w:t>
      </w:r>
      <w:r w:rsidRPr="00241569">
        <w:rPr>
          <w:rFonts w:eastAsiaTheme="minorEastAsia" w:hint="eastAsia"/>
          <w:lang w:eastAsia="ko-KR"/>
        </w:rPr>
        <w:t>Device</w:t>
      </w:r>
      <w:r w:rsidRPr="00241569">
        <w:rPr>
          <w:rFonts w:eastAsia="DengXian"/>
          <w:lang w:eastAsia="ko-KR"/>
        </w:rPr>
        <w:t xml:space="preserve"> Identifier.</w:t>
      </w:r>
      <w:r w:rsidRPr="00241569">
        <w:rPr>
          <w:rFonts w:eastAsiaTheme="minorEastAsia" w:hint="eastAsia"/>
          <w:lang w:eastAsia="ko-KR"/>
        </w:rPr>
        <w:t xml:space="preserve"> </w:t>
      </w:r>
      <w:bookmarkEnd w:id="51"/>
      <w:r w:rsidRPr="00241569">
        <w:rPr>
          <w:rFonts w:eastAsiaTheme="minorEastAsia" w:hint="eastAsia"/>
          <w:lang w:eastAsia="ko-KR"/>
        </w:rPr>
        <w:t xml:space="preserve">The AF also includes </w:t>
      </w:r>
      <w:r w:rsidR="001702A0">
        <w:rPr>
          <w:rFonts w:hint="eastAsia"/>
          <w:lang w:eastAsia="ko-KR"/>
        </w:rPr>
        <w:t>i</w:t>
      </w:r>
      <w:r w:rsidR="001702A0" w:rsidRPr="00241569">
        <w:rPr>
          <w:rFonts w:hint="eastAsia"/>
          <w:lang w:eastAsia="ko-KR"/>
        </w:rPr>
        <w:t xml:space="preserve">nformation that can identify the non-3GPP device </w:t>
      </w:r>
      <w:r w:rsidR="001702A0">
        <w:rPr>
          <w:rFonts w:hint="eastAsia"/>
          <w:lang w:eastAsia="ko-KR"/>
        </w:rPr>
        <w:t xml:space="preserve">and </w:t>
      </w:r>
      <w:r w:rsidRPr="00241569">
        <w:rPr>
          <w:rFonts w:eastAsiaTheme="minorEastAsia" w:hint="eastAsia"/>
          <w:lang w:eastAsia="ko-KR"/>
        </w:rPr>
        <w:t>Specific service settings and parameters which contain default QoS parameters (e.g. 5QI and ARP, MBR)</w:t>
      </w:r>
      <w:r w:rsidR="009754F4" w:rsidRPr="00241569">
        <w:rPr>
          <w:rFonts w:eastAsiaTheme="minorEastAsia" w:hint="eastAsia"/>
          <w:lang w:eastAsia="ko-KR"/>
        </w:rPr>
        <w:t xml:space="preserve"> and application specific QoS requirements </w:t>
      </w:r>
      <w:r w:rsidRPr="00241569">
        <w:rPr>
          <w:rFonts w:eastAsiaTheme="minorEastAsia" w:hint="eastAsia"/>
          <w:lang w:eastAsia="ko-KR"/>
        </w:rPr>
        <w:t xml:space="preserve">for the Device </w:t>
      </w:r>
      <w:r w:rsidRPr="00241569">
        <w:rPr>
          <w:rFonts w:eastAsiaTheme="minorEastAsia"/>
          <w:lang w:eastAsia="ko-KR"/>
        </w:rPr>
        <w:t>Identifier</w:t>
      </w:r>
      <w:r w:rsidRPr="00241569">
        <w:rPr>
          <w:rFonts w:eastAsiaTheme="minorEastAsia" w:hint="eastAsia"/>
          <w:lang w:eastAsia="ko-KR"/>
        </w:rPr>
        <w:t>.</w:t>
      </w:r>
    </w:p>
    <w:p w14:paraId="2652971E" w14:textId="53F421D4" w:rsidR="00A6412F" w:rsidRPr="00241569" w:rsidRDefault="001458B9" w:rsidP="007124E3">
      <w:pPr>
        <w:rPr>
          <w:lang w:eastAsia="ko-KR"/>
        </w:rPr>
      </w:pPr>
      <w:r w:rsidRPr="00241569">
        <w:rPr>
          <w:rFonts w:hint="eastAsia"/>
          <w:lang w:eastAsia="ko-KR"/>
        </w:rPr>
        <w:t>A</w:t>
      </w:r>
      <w:r w:rsidR="00A6412F" w:rsidRPr="00241569">
        <w:rPr>
          <w:rFonts w:hint="eastAsia"/>
          <w:lang w:eastAsia="ko-KR"/>
        </w:rPr>
        <w:t xml:space="preserve"> UE/5G-RG receives </w:t>
      </w:r>
      <w:r w:rsidR="00A6412F" w:rsidRPr="00241569">
        <w:rPr>
          <w:lang w:eastAsia="ko-KR"/>
        </w:rPr>
        <w:t>Policy/Parameter</w:t>
      </w:r>
      <w:r w:rsidR="00A6412F" w:rsidRPr="00241569">
        <w:rPr>
          <w:rFonts w:hint="eastAsia"/>
          <w:lang w:eastAsia="ko-KR"/>
        </w:rPr>
        <w:t xml:space="preserve"> </w:t>
      </w:r>
      <w:r w:rsidR="00B31C12" w:rsidRPr="00241569">
        <w:rPr>
          <w:rFonts w:hint="eastAsia"/>
          <w:lang w:eastAsia="ko-KR"/>
        </w:rPr>
        <w:t xml:space="preserve">to support </w:t>
      </w:r>
      <w:r w:rsidR="00B31C12" w:rsidRPr="00241569">
        <w:rPr>
          <w:lang w:eastAsia="ko-KR"/>
        </w:rPr>
        <w:t xml:space="preserve">non-3GPP devices behind </w:t>
      </w:r>
      <w:r w:rsidR="00B31C12" w:rsidRPr="00241569">
        <w:rPr>
          <w:rFonts w:hint="eastAsia"/>
          <w:lang w:eastAsia="ko-KR"/>
        </w:rPr>
        <w:t>the</w:t>
      </w:r>
      <w:r w:rsidR="00B31C12" w:rsidRPr="00241569">
        <w:rPr>
          <w:lang w:eastAsia="ko-KR"/>
        </w:rPr>
        <w:t xml:space="preserve"> UE/5G-RG</w:t>
      </w:r>
      <w:r w:rsidR="00B31C12" w:rsidRPr="00241569">
        <w:rPr>
          <w:rFonts w:hint="eastAsia"/>
          <w:lang w:eastAsia="ko-KR"/>
        </w:rPr>
        <w:t xml:space="preserve"> (called N3D </w:t>
      </w:r>
      <w:r w:rsidR="00CE1E27" w:rsidRPr="00241569">
        <w:rPr>
          <w:rFonts w:hint="eastAsia"/>
          <w:lang w:eastAsia="ko-KR"/>
        </w:rPr>
        <w:t>Policy)</w:t>
      </w:r>
      <w:r w:rsidR="00B31C12" w:rsidRPr="00241569">
        <w:rPr>
          <w:lang w:eastAsia="ko-KR"/>
        </w:rPr>
        <w:t xml:space="preserve"> </w:t>
      </w:r>
      <w:r w:rsidR="00A6412F" w:rsidRPr="00241569">
        <w:rPr>
          <w:rFonts w:hint="eastAsia"/>
          <w:lang w:eastAsia="ko-KR"/>
        </w:rPr>
        <w:t>from the PCF, which contains following information:</w:t>
      </w:r>
    </w:p>
    <w:p w14:paraId="088957CC" w14:textId="5E8901BF" w:rsidR="007E1233" w:rsidRPr="00241569" w:rsidRDefault="0033354B" w:rsidP="007E1233">
      <w:pPr>
        <w:pStyle w:val="B1"/>
        <w:rPr>
          <w:lang w:eastAsia="ko-KR"/>
        </w:rPr>
      </w:pPr>
      <w:r w:rsidRPr="00241569">
        <w:rPr>
          <w:rFonts w:hint="eastAsia"/>
          <w:lang w:eastAsia="ko-KR"/>
        </w:rPr>
        <w:t>1)</w:t>
      </w:r>
      <w:r w:rsidR="001E5609" w:rsidRPr="00241569">
        <w:rPr>
          <w:lang w:eastAsia="ko-KR"/>
        </w:rPr>
        <w:tab/>
      </w:r>
      <w:r w:rsidR="007E1233" w:rsidRPr="00241569">
        <w:rPr>
          <w:rFonts w:hint="eastAsia"/>
          <w:lang w:eastAsia="ko-KR"/>
        </w:rPr>
        <w:t xml:space="preserve">Authorization policy </w:t>
      </w:r>
      <w:r w:rsidR="001D7AD0" w:rsidRPr="00241569">
        <w:rPr>
          <w:rFonts w:hint="eastAsia"/>
          <w:lang w:eastAsia="ko-KR"/>
        </w:rPr>
        <w:t>to</w:t>
      </w:r>
      <w:r w:rsidR="007E1233" w:rsidRPr="00241569">
        <w:rPr>
          <w:rFonts w:hint="eastAsia"/>
          <w:lang w:eastAsia="ko-KR"/>
        </w:rPr>
        <w:t xml:space="preserve"> </w:t>
      </w:r>
      <w:r w:rsidR="00B31C12" w:rsidRPr="00241569">
        <w:rPr>
          <w:rFonts w:hint="eastAsia"/>
          <w:lang w:eastAsia="ko-KR"/>
        </w:rPr>
        <w:t xml:space="preserve">support </w:t>
      </w:r>
      <w:r w:rsidR="007E1233" w:rsidRPr="00241569">
        <w:rPr>
          <w:rFonts w:hint="eastAsia"/>
          <w:lang w:eastAsia="ko-KR"/>
        </w:rPr>
        <w:t>non-3GPP devices</w:t>
      </w:r>
    </w:p>
    <w:p w14:paraId="042BED28" w14:textId="53849078" w:rsidR="007E1233" w:rsidRPr="00241569" w:rsidRDefault="007E1233" w:rsidP="007E1233">
      <w:pPr>
        <w:pStyle w:val="B2"/>
        <w:rPr>
          <w:lang w:eastAsia="ko-KR"/>
        </w:rPr>
      </w:pPr>
      <w:r w:rsidRPr="00241569">
        <w:rPr>
          <w:rFonts w:hint="eastAsia"/>
          <w:lang w:eastAsia="ko-KR"/>
        </w:rPr>
        <w:t>-</w:t>
      </w:r>
      <w:r w:rsidRPr="00241569">
        <w:rPr>
          <w:lang w:eastAsia="ko-KR"/>
        </w:rPr>
        <w:tab/>
      </w:r>
      <w:r w:rsidRPr="00241569">
        <w:rPr>
          <w:rFonts w:hint="eastAsia"/>
          <w:lang w:eastAsia="ko-KR"/>
        </w:rPr>
        <w:t>PLMNs</w:t>
      </w:r>
      <w:r w:rsidR="0033354B" w:rsidRPr="00241569">
        <w:rPr>
          <w:rFonts w:hint="eastAsia"/>
          <w:lang w:eastAsia="ko-KR"/>
        </w:rPr>
        <w:t>/Locations</w:t>
      </w:r>
      <w:r w:rsidRPr="00241569">
        <w:rPr>
          <w:rFonts w:hint="eastAsia"/>
          <w:lang w:eastAsia="ko-KR"/>
        </w:rPr>
        <w:t xml:space="preserve"> in which UE is </w:t>
      </w:r>
      <w:r w:rsidRPr="00241569">
        <w:rPr>
          <w:lang w:eastAsia="ko-KR"/>
        </w:rPr>
        <w:t>authorized</w:t>
      </w:r>
      <w:r w:rsidRPr="00241569">
        <w:rPr>
          <w:rFonts w:hint="eastAsia"/>
          <w:lang w:eastAsia="ko-KR"/>
        </w:rPr>
        <w:t xml:space="preserve"> to relay traffic of </w:t>
      </w:r>
      <w:r w:rsidRPr="00241569">
        <w:rPr>
          <w:lang w:eastAsia="ko-KR"/>
        </w:rPr>
        <w:t>non-3GPP devices</w:t>
      </w:r>
    </w:p>
    <w:p w14:paraId="45DCFCF5" w14:textId="6865B536" w:rsidR="0033354B" w:rsidRPr="00241569" w:rsidRDefault="0033354B" w:rsidP="007E1233">
      <w:pPr>
        <w:pStyle w:val="B1"/>
        <w:rPr>
          <w:lang w:eastAsia="ko-KR"/>
        </w:rPr>
      </w:pPr>
      <w:r w:rsidRPr="00241569">
        <w:rPr>
          <w:rFonts w:hint="eastAsia"/>
          <w:lang w:eastAsia="ko-KR"/>
        </w:rPr>
        <w:t>2)</w:t>
      </w:r>
      <w:r w:rsidR="001E5609" w:rsidRPr="00241569">
        <w:rPr>
          <w:lang w:eastAsia="ko-KR"/>
        </w:rPr>
        <w:tab/>
      </w:r>
      <w:r w:rsidR="00B31C12" w:rsidRPr="00241569">
        <w:rPr>
          <w:rFonts w:hint="eastAsia"/>
          <w:lang w:eastAsia="ko-KR"/>
        </w:rPr>
        <w:t xml:space="preserve">Parameters to support </w:t>
      </w:r>
      <w:r w:rsidR="00741D83" w:rsidRPr="00241569">
        <w:rPr>
          <w:rFonts w:hint="eastAsia"/>
          <w:lang w:eastAsia="ko-KR"/>
        </w:rPr>
        <w:t>n</w:t>
      </w:r>
      <w:r w:rsidRPr="00241569">
        <w:rPr>
          <w:lang w:eastAsia="ko-KR"/>
        </w:rPr>
        <w:t>on-3GPP devices</w:t>
      </w:r>
    </w:p>
    <w:p w14:paraId="37992CB0" w14:textId="20E5B5FB" w:rsidR="00425EF8" w:rsidRPr="00241569" w:rsidRDefault="00425EF8" w:rsidP="0033354B">
      <w:pPr>
        <w:pStyle w:val="B2"/>
        <w:rPr>
          <w:lang w:eastAsia="ko-KR"/>
        </w:rPr>
      </w:pPr>
      <w:r w:rsidRPr="00241569">
        <w:rPr>
          <w:rFonts w:hint="eastAsia"/>
          <w:lang w:eastAsia="ko-KR"/>
        </w:rPr>
        <w:t>-</w:t>
      </w:r>
      <w:r w:rsidRPr="00241569">
        <w:rPr>
          <w:lang w:eastAsia="ko-KR"/>
        </w:rPr>
        <w:tab/>
      </w:r>
      <w:r w:rsidR="00BA1D93" w:rsidRPr="00241569">
        <w:rPr>
          <w:rFonts w:hint="eastAsia"/>
          <w:lang w:eastAsia="ko-KR"/>
        </w:rPr>
        <w:t xml:space="preserve">For each </w:t>
      </w:r>
      <w:r w:rsidRPr="00241569">
        <w:rPr>
          <w:lang w:eastAsia="ko-KR"/>
        </w:rPr>
        <w:t>Device Identifier</w:t>
      </w:r>
      <w:r w:rsidR="00BA1D93" w:rsidRPr="00241569">
        <w:rPr>
          <w:rFonts w:hint="eastAsia"/>
          <w:lang w:eastAsia="ko-KR"/>
        </w:rPr>
        <w:t xml:space="preserve"> of a non-3GPP device</w:t>
      </w:r>
    </w:p>
    <w:p w14:paraId="29D2F542" w14:textId="1E803748" w:rsidR="007E1233" w:rsidRPr="00241569" w:rsidRDefault="0033354B" w:rsidP="00BA1D93">
      <w:pPr>
        <w:pStyle w:val="B3"/>
        <w:rPr>
          <w:lang w:eastAsia="ko-KR"/>
        </w:rPr>
      </w:pPr>
      <w:r w:rsidRPr="00241569">
        <w:rPr>
          <w:rFonts w:hint="eastAsia"/>
          <w:lang w:eastAsia="ko-KR"/>
        </w:rPr>
        <w:t>-</w:t>
      </w:r>
      <w:r w:rsidRPr="00241569">
        <w:rPr>
          <w:lang w:eastAsia="ko-KR"/>
        </w:rPr>
        <w:tab/>
      </w:r>
      <w:r w:rsidR="007E1233" w:rsidRPr="00241569">
        <w:rPr>
          <w:rFonts w:hint="eastAsia"/>
          <w:lang w:eastAsia="ko-KR"/>
        </w:rPr>
        <w:t xml:space="preserve">Information that can identify </w:t>
      </w:r>
      <w:r w:rsidR="00BA1D93" w:rsidRPr="00241569">
        <w:rPr>
          <w:rFonts w:hint="eastAsia"/>
          <w:lang w:eastAsia="ko-KR"/>
        </w:rPr>
        <w:t xml:space="preserve">the </w:t>
      </w:r>
      <w:r w:rsidR="007E1233" w:rsidRPr="00241569">
        <w:rPr>
          <w:rFonts w:hint="eastAsia"/>
          <w:lang w:eastAsia="ko-KR"/>
        </w:rPr>
        <w:t>non-3GPP device (</w:t>
      </w:r>
      <w:r w:rsidR="007E1233" w:rsidRPr="00241569">
        <w:rPr>
          <w:lang w:eastAsia="ko-KR"/>
        </w:rPr>
        <w:t>e.g. host name, MAC address, port, SSID, etc</w:t>
      </w:r>
      <w:r w:rsidR="007E1233" w:rsidRPr="00241569">
        <w:rPr>
          <w:rFonts w:hint="eastAsia"/>
          <w:lang w:eastAsia="ko-KR"/>
        </w:rPr>
        <w:t>.)</w:t>
      </w:r>
    </w:p>
    <w:p w14:paraId="6621397E" w14:textId="4C5F3FCB" w:rsidR="007E1233" w:rsidRPr="00241569" w:rsidRDefault="007E1233" w:rsidP="00BA1D93">
      <w:pPr>
        <w:pStyle w:val="B3"/>
        <w:rPr>
          <w:lang w:eastAsia="ko-KR"/>
        </w:rPr>
      </w:pPr>
      <w:r w:rsidRPr="00241569">
        <w:rPr>
          <w:rFonts w:hint="eastAsia"/>
          <w:lang w:eastAsia="ko-KR"/>
        </w:rPr>
        <w:t>-</w:t>
      </w:r>
      <w:r w:rsidRPr="00241569">
        <w:rPr>
          <w:lang w:eastAsia="ko-KR"/>
        </w:rPr>
        <w:tab/>
      </w:r>
      <w:r w:rsidRPr="00241569">
        <w:rPr>
          <w:rFonts w:hint="eastAsia"/>
          <w:lang w:eastAsia="ko-KR"/>
        </w:rPr>
        <w:t>PDU Session parameters (e.g. DNN, S-NSSAI, PDU Session type, etc.)</w:t>
      </w:r>
      <w:r w:rsidR="0081092F" w:rsidRPr="00241569">
        <w:rPr>
          <w:rFonts w:hint="eastAsia"/>
          <w:lang w:eastAsia="ko-KR"/>
        </w:rPr>
        <w:t xml:space="preserve"> for the non-3GPP device</w:t>
      </w:r>
    </w:p>
    <w:p w14:paraId="18476A95" w14:textId="23F3CCFF" w:rsidR="00425EF8" w:rsidRPr="00241569" w:rsidRDefault="0081092F" w:rsidP="007124E3">
      <w:pPr>
        <w:rPr>
          <w:lang w:eastAsia="ko-KR"/>
        </w:rPr>
      </w:pPr>
      <w:r w:rsidRPr="00241569">
        <w:rPr>
          <w:rFonts w:hint="eastAsia"/>
          <w:lang w:eastAsia="ko-KR"/>
        </w:rPr>
        <w:t xml:space="preserve">The PCF generates N3D Policy based on </w:t>
      </w:r>
      <w:r w:rsidR="00005DF9" w:rsidRPr="00241569">
        <w:rPr>
          <w:lang w:eastAsia="ko-KR"/>
        </w:rPr>
        <w:t>Device</w:t>
      </w:r>
      <w:r w:rsidRPr="00241569">
        <w:rPr>
          <w:rFonts w:hint="eastAsia"/>
          <w:lang w:eastAsia="ko-KR"/>
        </w:rPr>
        <w:t xml:space="preserve"> Identity Profile in the UDR and subscription data of the UE/5G-RG. </w:t>
      </w:r>
      <w:r w:rsidR="001E5609" w:rsidRPr="00241569">
        <w:rPr>
          <w:rFonts w:hint="eastAsia"/>
          <w:lang w:eastAsia="ko-KR"/>
        </w:rPr>
        <w:t xml:space="preserve">Based on the received </w:t>
      </w:r>
      <w:r w:rsidR="00741D83" w:rsidRPr="00241569">
        <w:rPr>
          <w:rFonts w:hint="eastAsia"/>
          <w:lang w:eastAsia="ko-KR"/>
        </w:rPr>
        <w:t>N3D Policy</w:t>
      </w:r>
      <w:r w:rsidR="001E5609" w:rsidRPr="00241569">
        <w:rPr>
          <w:rFonts w:hint="eastAsia"/>
          <w:lang w:eastAsia="ko-KR"/>
        </w:rPr>
        <w:t xml:space="preserve"> from the PCF, when a non-3GPP device connects to </w:t>
      </w:r>
      <w:r w:rsidR="007A3541" w:rsidRPr="00241569">
        <w:rPr>
          <w:rFonts w:hint="eastAsia"/>
          <w:lang w:eastAsia="ko-KR"/>
        </w:rPr>
        <w:t>a</w:t>
      </w:r>
      <w:r w:rsidR="001E5609" w:rsidRPr="00241569">
        <w:rPr>
          <w:rFonts w:hint="eastAsia"/>
          <w:lang w:eastAsia="ko-KR"/>
        </w:rPr>
        <w:t xml:space="preserve"> UE/5G-RG, the UE/5G-RG determines whether to establish a new PDU Session or use existing PDU Session based on </w:t>
      </w:r>
      <w:r w:rsidR="001E5609" w:rsidRPr="00241569">
        <w:rPr>
          <w:lang w:eastAsia="ko-KR"/>
        </w:rPr>
        <w:t>information</w:t>
      </w:r>
      <w:r w:rsidR="001E5609" w:rsidRPr="00241569">
        <w:rPr>
          <w:rFonts w:hint="eastAsia"/>
          <w:lang w:eastAsia="ko-KR"/>
        </w:rPr>
        <w:t xml:space="preserve"> in "2) </w:t>
      </w:r>
      <w:r w:rsidR="00741D83" w:rsidRPr="00241569">
        <w:rPr>
          <w:rFonts w:hint="eastAsia"/>
          <w:lang w:eastAsia="ko-KR"/>
        </w:rPr>
        <w:t>Parameters to support</w:t>
      </w:r>
      <w:r w:rsidR="00741D83" w:rsidRPr="00241569">
        <w:rPr>
          <w:lang w:eastAsia="ko-KR"/>
        </w:rPr>
        <w:t xml:space="preserve"> </w:t>
      </w:r>
      <w:r w:rsidR="001E5609" w:rsidRPr="00241569">
        <w:rPr>
          <w:lang w:eastAsia="ko-KR"/>
        </w:rPr>
        <w:t>non-3GPP devices</w:t>
      </w:r>
      <w:r w:rsidR="00741D83" w:rsidRPr="00241569" w:rsidDel="00741D83">
        <w:rPr>
          <w:lang w:eastAsia="ko-KR"/>
        </w:rPr>
        <w:t xml:space="preserve"> </w:t>
      </w:r>
      <w:r w:rsidR="001E5609" w:rsidRPr="00241569">
        <w:rPr>
          <w:rFonts w:hint="eastAsia"/>
          <w:lang w:eastAsia="ko-KR"/>
        </w:rPr>
        <w:t xml:space="preserve">". The UE/5G-RG reports connected non-3GPP device information to the SMF of the </w:t>
      </w:r>
      <w:r w:rsidR="001702A0">
        <w:rPr>
          <w:rFonts w:hint="eastAsia"/>
          <w:lang w:eastAsia="ko-KR"/>
        </w:rPr>
        <w:t xml:space="preserve">selected </w:t>
      </w:r>
      <w:r w:rsidR="001E5609" w:rsidRPr="00241569">
        <w:rPr>
          <w:rFonts w:hint="eastAsia"/>
          <w:lang w:eastAsia="ko-KR"/>
        </w:rPr>
        <w:t xml:space="preserve">PDU Session (either new PDU Session or existing PDU Session) by sending </w:t>
      </w:r>
      <w:r w:rsidR="00741D83" w:rsidRPr="00241569">
        <w:rPr>
          <w:rFonts w:hint="eastAsia"/>
          <w:lang w:eastAsia="ko-KR"/>
        </w:rPr>
        <w:t>N</w:t>
      </w:r>
      <w:r w:rsidR="001E5609" w:rsidRPr="00241569">
        <w:rPr>
          <w:rFonts w:hint="eastAsia"/>
          <w:lang w:eastAsia="ko-KR"/>
        </w:rPr>
        <w:t xml:space="preserve">on-3GPP </w:t>
      </w:r>
      <w:r w:rsidR="00741D83" w:rsidRPr="00241569">
        <w:rPr>
          <w:rFonts w:hint="eastAsia"/>
          <w:lang w:eastAsia="ko-KR"/>
        </w:rPr>
        <w:t>D</w:t>
      </w:r>
      <w:r w:rsidR="001E5609" w:rsidRPr="00241569">
        <w:rPr>
          <w:rFonts w:hint="eastAsia"/>
          <w:lang w:eastAsia="ko-KR"/>
        </w:rPr>
        <w:t xml:space="preserve">evice Report message. It contains identified Device Identifier and allocated address information of the non-3GPP device. </w:t>
      </w:r>
      <w:r w:rsidR="0061165B" w:rsidRPr="00241569">
        <w:rPr>
          <w:rFonts w:hint="eastAsia"/>
          <w:lang w:eastAsia="ko-KR"/>
        </w:rPr>
        <w:t>When the non-3GPP device is disconnected from the UE/5G-RG, the UE/5G-RG also reports disconnected non-3GPP device information to the SMF.</w:t>
      </w:r>
      <w:r w:rsidR="00D0311C" w:rsidRPr="00241569">
        <w:rPr>
          <w:rFonts w:hint="eastAsia"/>
          <w:lang w:eastAsia="ko-KR"/>
        </w:rPr>
        <w:t xml:space="preserve"> The SMF triggers Nudm_UECM_Update service to notify connection or disconnection of non-3GPP device.</w:t>
      </w:r>
    </w:p>
    <w:p w14:paraId="6F7385C0" w14:textId="604029CE" w:rsidR="00425EF8" w:rsidRPr="00241569" w:rsidRDefault="00425EF8" w:rsidP="00451F8C">
      <w:pPr>
        <w:pStyle w:val="NO"/>
        <w:rPr>
          <w:lang w:eastAsia="ko-KR"/>
        </w:rPr>
      </w:pPr>
      <w:r w:rsidRPr="00241569">
        <w:rPr>
          <w:rFonts w:eastAsiaTheme="minorEastAsia" w:hint="eastAsia"/>
          <w:lang w:eastAsia="ko-KR"/>
        </w:rPr>
        <w:t>NOTE:</w:t>
      </w:r>
      <w:r w:rsidRPr="00241569">
        <w:rPr>
          <w:rFonts w:eastAsiaTheme="minorEastAsia"/>
          <w:lang w:eastAsia="ko-KR"/>
        </w:rPr>
        <w:tab/>
      </w:r>
      <w:r w:rsidR="00706B57" w:rsidRPr="00241569">
        <w:rPr>
          <w:rFonts w:hint="eastAsia"/>
          <w:lang w:eastAsia="ko-KR"/>
        </w:rPr>
        <w:t>The Non-3GPP Device Report message sent by the UE/5G-RG is similar to the</w:t>
      </w:r>
      <w:r w:rsidR="00706B57" w:rsidRPr="00241569">
        <w:t xml:space="preserve"> Remote UE Report (Remote User ID, Remote UE info) message </w:t>
      </w:r>
      <w:r w:rsidR="00706B57" w:rsidRPr="00241569">
        <w:rPr>
          <w:rFonts w:hint="eastAsia"/>
          <w:lang w:eastAsia="ko-KR"/>
        </w:rPr>
        <w:t>sent by a</w:t>
      </w:r>
      <w:r w:rsidR="00706B57" w:rsidRPr="00241569">
        <w:t xml:space="preserve"> 5G ProSe </w:t>
      </w:r>
      <w:r w:rsidR="00706B57" w:rsidRPr="00241569">
        <w:rPr>
          <w:rFonts w:eastAsia="SimSun"/>
          <w:lang w:eastAsia="zh-CN"/>
        </w:rPr>
        <w:t>Layer-3</w:t>
      </w:r>
      <w:r w:rsidR="00706B57" w:rsidRPr="00241569">
        <w:t xml:space="preserve"> UE-to-Network Relay to the SMF for the PDU Session associated with the relay</w:t>
      </w:r>
      <w:r w:rsidR="00706B57" w:rsidRPr="00241569">
        <w:rPr>
          <w:rFonts w:hint="eastAsia"/>
          <w:lang w:eastAsia="ko-KR"/>
        </w:rPr>
        <w:t xml:space="preserve"> as specified in clause</w:t>
      </w:r>
      <w:r w:rsidR="00706B57" w:rsidRPr="00241569">
        <w:rPr>
          <w:lang w:val="en-US" w:eastAsia="ko-KR"/>
        </w:rPr>
        <w:t> </w:t>
      </w:r>
      <w:r w:rsidR="00706B57" w:rsidRPr="00241569">
        <w:rPr>
          <w:rFonts w:hint="eastAsia"/>
          <w:lang w:val="en-US" w:eastAsia="ko-KR"/>
        </w:rPr>
        <w:t>6.5.1.1 of</w:t>
      </w:r>
      <w:r w:rsidR="00706B57" w:rsidRPr="00241569">
        <w:rPr>
          <w:rFonts w:hint="eastAsia"/>
          <w:lang w:eastAsia="ko-KR"/>
        </w:rPr>
        <w:t xml:space="preserve"> TS</w:t>
      </w:r>
      <w:r w:rsidR="00706B57" w:rsidRPr="00241569">
        <w:rPr>
          <w:lang w:val="en-US" w:eastAsia="ko-KR"/>
        </w:rPr>
        <w:t> </w:t>
      </w:r>
      <w:r w:rsidR="00706B57" w:rsidRPr="00241569">
        <w:rPr>
          <w:rFonts w:hint="eastAsia"/>
          <w:lang w:eastAsia="ko-KR"/>
        </w:rPr>
        <w:t>23.204</w:t>
      </w:r>
      <w:r w:rsidR="00706B57" w:rsidRPr="00241569">
        <w:rPr>
          <w:lang w:val="en-US" w:eastAsia="ko-KR"/>
        </w:rPr>
        <w:t> </w:t>
      </w:r>
      <w:r w:rsidR="00706B57" w:rsidRPr="00241569">
        <w:rPr>
          <w:rFonts w:hint="eastAsia"/>
          <w:lang w:val="en-US" w:eastAsia="ko-KR"/>
        </w:rPr>
        <w:t>[x]</w:t>
      </w:r>
      <w:r w:rsidR="00706B57" w:rsidRPr="00241569">
        <w:t>.</w:t>
      </w:r>
      <w:r w:rsidR="00706B57" w:rsidRPr="00241569">
        <w:rPr>
          <w:rFonts w:hint="eastAsia"/>
          <w:lang w:eastAsia="ko-KR"/>
        </w:rPr>
        <w:t xml:space="preserve"> </w:t>
      </w:r>
    </w:p>
    <w:p w14:paraId="2B6F9CAA" w14:textId="0FE474CB" w:rsidR="007E1233" w:rsidRDefault="001E5609" w:rsidP="007124E3">
      <w:pPr>
        <w:rPr>
          <w:lang w:eastAsia="ko-KR"/>
        </w:rPr>
      </w:pPr>
      <w:r w:rsidRPr="00241569">
        <w:rPr>
          <w:rFonts w:hint="eastAsia"/>
          <w:lang w:eastAsia="ko-KR"/>
        </w:rPr>
        <w:lastRenderedPageBreak/>
        <w:t>The SMF reports non-3GPP device information to the PCF</w:t>
      </w:r>
      <w:r w:rsidR="0061165B" w:rsidRPr="00241569">
        <w:rPr>
          <w:rFonts w:hint="eastAsia"/>
          <w:lang w:eastAsia="ko-KR"/>
        </w:rPr>
        <w:t xml:space="preserve"> </w:t>
      </w:r>
      <w:r w:rsidR="0061165B" w:rsidRPr="00241569">
        <w:rPr>
          <w:lang w:eastAsia="ko-KR"/>
        </w:rPr>
        <w:t>whenever</w:t>
      </w:r>
      <w:r w:rsidR="0061165B" w:rsidRPr="00241569">
        <w:rPr>
          <w:rFonts w:hint="eastAsia"/>
          <w:lang w:eastAsia="ko-KR"/>
        </w:rPr>
        <w:t xml:space="preserve"> non-3GPP device is connected or disconnected</w:t>
      </w:r>
      <w:r w:rsidR="00043CCF" w:rsidRPr="00241569">
        <w:rPr>
          <w:rFonts w:hint="eastAsia"/>
          <w:lang w:eastAsia="ko-KR"/>
        </w:rPr>
        <w:t xml:space="preserve">. The PCF uses the </w:t>
      </w:r>
      <w:r w:rsidR="00F12F90" w:rsidRPr="00241569">
        <w:rPr>
          <w:rFonts w:hint="eastAsia"/>
          <w:lang w:eastAsia="ko-KR"/>
        </w:rPr>
        <w:t xml:space="preserve">SUPI of the UE and the </w:t>
      </w:r>
      <w:r w:rsidR="00043CCF" w:rsidRPr="00241569">
        <w:rPr>
          <w:rFonts w:hint="eastAsia"/>
          <w:lang w:eastAsia="ko-KR"/>
        </w:rPr>
        <w:t xml:space="preserve">Device Identifier to retrieve </w:t>
      </w:r>
      <w:r w:rsidR="00F12F90" w:rsidRPr="00241569">
        <w:rPr>
          <w:lang w:eastAsia="ko-KR"/>
        </w:rPr>
        <w:t>Specific service settings and parameters</w:t>
      </w:r>
      <w:r w:rsidR="00F12F90" w:rsidRPr="00241569">
        <w:rPr>
          <w:rFonts w:hint="eastAsia"/>
          <w:lang w:eastAsia="ko-KR"/>
        </w:rPr>
        <w:t xml:space="preserve"> of the Device Identifier in the </w:t>
      </w:r>
      <w:r w:rsidR="004C763A" w:rsidRPr="00241569">
        <w:rPr>
          <w:rFonts w:hint="eastAsia"/>
          <w:lang w:eastAsia="ko-KR"/>
        </w:rPr>
        <w:t>Device Identity Profile</w:t>
      </w:r>
      <w:r w:rsidR="00043CCF" w:rsidRPr="00241569">
        <w:rPr>
          <w:rFonts w:hint="eastAsia"/>
          <w:lang w:eastAsia="ko-KR"/>
        </w:rPr>
        <w:t xml:space="preserve"> from the UDR. Based on the </w:t>
      </w:r>
      <w:r w:rsidR="00043CCF" w:rsidRPr="00241569">
        <w:rPr>
          <w:lang w:eastAsia="ko-KR"/>
        </w:rPr>
        <w:t>retrieved</w:t>
      </w:r>
      <w:r w:rsidR="00043CCF" w:rsidRPr="00241569">
        <w:rPr>
          <w:rFonts w:hint="eastAsia"/>
          <w:lang w:eastAsia="ko-KR"/>
        </w:rPr>
        <w:t xml:space="preserve"> </w:t>
      </w:r>
      <w:r w:rsidR="00F12F90" w:rsidRPr="00241569">
        <w:rPr>
          <w:lang w:eastAsia="ko-KR"/>
        </w:rPr>
        <w:t>Specific service settings and parameters</w:t>
      </w:r>
      <w:r w:rsidR="00043CCF" w:rsidRPr="00241569">
        <w:rPr>
          <w:rFonts w:hint="eastAsia"/>
          <w:lang w:eastAsia="ko-KR"/>
        </w:rPr>
        <w:t xml:space="preserve">, </w:t>
      </w:r>
      <w:r w:rsidRPr="00241569">
        <w:rPr>
          <w:rFonts w:hint="eastAsia"/>
          <w:lang w:eastAsia="ko-KR"/>
        </w:rPr>
        <w:t>the PCF may update PCC rule to provide specific QoS for the non-3GPP device.</w:t>
      </w:r>
    </w:p>
    <w:p w14:paraId="657EFD47" w14:textId="57DAE4DB" w:rsidR="00F852EF" w:rsidRDefault="00F852EF" w:rsidP="007124E3">
      <w:pPr>
        <w:rPr>
          <w:lang w:eastAsia="ko-KR"/>
        </w:rPr>
      </w:pPr>
      <w:r>
        <w:rPr>
          <w:rFonts w:hint="eastAsia"/>
          <w:lang w:eastAsia="ko-KR"/>
        </w:rPr>
        <w:t xml:space="preserve">The difference with NAUN3 </w:t>
      </w:r>
      <w:r w:rsidR="00B026EF">
        <w:rPr>
          <w:rFonts w:hint="eastAsia"/>
          <w:lang w:eastAsia="ko-KR"/>
        </w:rPr>
        <w:t>device</w:t>
      </w:r>
      <w:r>
        <w:rPr>
          <w:rFonts w:hint="eastAsia"/>
          <w:lang w:eastAsia="ko-KR"/>
        </w:rPr>
        <w:t xml:space="preserve"> is as follows:</w:t>
      </w:r>
    </w:p>
    <w:p w14:paraId="746A7628" w14:textId="45A217DD" w:rsidR="00F852EF" w:rsidRDefault="00F852EF" w:rsidP="00F852EF">
      <w:pPr>
        <w:pStyle w:val="B1"/>
        <w:rPr>
          <w:lang w:eastAsia="ko-KR"/>
        </w:rPr>
      </w:pPr>
      <w:r>
        <w:rPr>
          <w:rFonts w:hint="eastAsia"/>
          <w:lang w:eastAsia="ko-KR"/>
        </w:rPr>
        <w:t>-</w:t>
      </w:r>
      <w:r>
        <w:rPr>
          <w:lang w:eastAsia="ko-KR"/>
        </w:rPr>
        <w:tab/>
      </w:r>
      <w:r w:rsidR="002F1DB0">
        <w:rPr>
          <w:rFonts w:hint="eastAsia"/>
          <w:lang w:eastAsia="ko-KR"/>
        </w:rPr>
        <w:t>i</w:t>
      </w:r>
      <w:r>
        <w:rPr>
          <w:rFonts w:hint="eastAsia"/>
          <w:lang w:eastAsia="ko-KR"/>
        </w:rPr>
        <w:t xml:space="preserve">n case of NAUN3 device, information to </w:t>
      </w:r>
      <w:r>
        <w:rPr>
          <w:lang w:eastAsia="ko-KR"/>
        </w:rPr>
        <w:t>differentiate</w:t>
      </w:r>
      <w:r>
        <w:rPr>
          <w:rFonts w:hint="eastAsia"/>
          <w:lang w:eastAsia="ko-KR"/>
        </w:rPr>
        <w:t xml:space="preserve"> non-3GPP device is configured in the 5G-RG </w:t>
      </w:r>
      <w:r w:rsidRPr="00F852EF">
        <w:rPr>
          <w:lang w:eastAsia="ko-KR"/>
        </w:rPr>
        <w:t>based on TR-69 [</w:t>
      </w:r>
      <w:r w:rsidR="0085374F">
        <w:rPr>
          <w:rFonts w:hint="eastAsia"/>
          <w:lang w:eastAsia="ko-KR"/>
        </w:rPr>
        <w:t>X</w:t>
      </w:r>
      <w:r w:rsidRPr="00F852EF">
        <w:rPr>
          <w:lang w:eastAsia="ko-KR"/>
        </w:rPr>
        <w:t>], TR-36</w:t>
      </w:r>
      <w:r w:rsidR="005606AF">
        <w:rPr>
          <w:rFonts w:hint="eastAsia"/>
          <w:lang w:eastAsia="ko-KR"/>
        </w:rPr>
        <w:t>9</w:t>
      </w:r>
      <w:r w:rsidR="005606AF">
        <w:rPr>
          <w:lang w:val="en-US" w:eastAsia="ko-KR"/>
        </w:rPr>
        <w:t> </w:t>
      </w:r>
      <w:r w:rsidR="005606AF">
        <w:rPr>
          <w:rFonts w:hint="eastAsia"/>
          <w:lang w:val="en-US" w:eastAsia="ko-KR"/>
        </w:rPr>
        <w:t>[Y]</w:t>
      </w:r>
      <w:r w:rsidRPr="00F852EF">
        <w:rPr>
          <w:lang w:eastAsia="ko-KR"/>
        </w:rPr>
        <w:t xml:space="preserve"> and TR-181 [</w:t>
      </w:r>
      <w:r w:rsidR="0085374F">
        <w:rPr>
          <w:rFonts w:hint="eastAsia"/>
          <w:lang w:eastAsia="ko-KR"/>
        </w:rPr>
        <w:t>Z</w:t>
      </w:r>
      <w:r w:rsidRPr="00F852EF">
        <w:rPr>
          <w:lang w:eastAsia="ko-KR"/>
        </w:rPr>
        <w:t>]</w:t>
      </w:r>
      <w:r>
        <w:rPr>
          <w:rFonts w:hint="eastAsia"/>
          <w:lang w:eastAsia="ko-KR"/>
        </w:rPr>
        <w:t xml:space="preserve"> while this solution uses PCF generated N3D Policy.</w:t>
      </w:r>
    </w:p>
    <w:p w14:paraId="7F92AB92" w14:textId="485DA32E" w:rsidR="00F852EF" w:rsidRPr="00241569" w:rsidRDefault="00F852EF" w:rsidP="00F852EF">
      <w:pPr>
        <w:pStyle w:val="B1"/>
        <w:rPr>
          <w:lang w:eastAsia="ko-KR"/>
        </w:rPr>
      </w:pPr>
      <w:r>
        <w:rPr>
          <w:rFonts w:hint="eastAsia"/>
          <w:lang w:eastAsia="ko-KR"/>
        </w:rPr>
        <w:t>-</w:t>
      </w:r>
      <w:r>
        <w:rPr>
          <w:lang w:eastAsia="ko-KR"/>
        </w:rPr>
        <w:tab/>
      </w:r>
      <w:r w:rsidR="002F1DB0">
        <w:rPr>
          <w:rFonts w:hint="eastAsia"/>
          <w:lang w:eastAsia="ko-KR"/>
        </w:rPr>
        <w:t>in case of NAUN3 device, the 5G-RG uses Connectivity Group ID in the URSP rule to find PDU Session parameters for non-3GPP device</w:t>
      </w:r>
      <w:r w:rsidR="00547AC7">
        <w:rPr>
          <w:rFonts w:hint="eastAsia"/>
          <w:lang w:eastAsia="ko-KR"/>
        </w:rPr>
        <w:t xml:space="preserve"> while this solution uses N3D Policy</w:t>
      </w:r>
      <w:r w:rsidR="00595D46">
        <w:rPr>
          <w:rFonts w:hint="eastAsia"/>
          <w:lang w:eastAsia="ko-KR"/>
        </w:rPr>
        <w:t xml:space="preserve"> to determine PDU Session parameters</w:t>
      </w:r>
      <w:r w:rsidR="00547AC7">
        <w:rPr>
          <w:rFonts w:hint="eastAsia"/>
          <w:lang w:eastAsia="ko-KR"/>
        </w:rPr>
        <w:t>.</w:t>
      </w:r>
    </w:p>
    <w:p w14:paraId="57A123D3" w14:textId="77777777" w:rsidR="007124E3" w:rsidRPr="00241569" w:rsidRDefault="007124E3" w:rsidP="007124E3">
      <w:pPr>
        <w:pStyle w:val="30"/>
        <w:rPr>
          <w:rFonts w:eastAsia="DengXian"/>
        </w:rPr>
      </w:pPr>
      <w:bookmarkStart w:id="52" w:name="_Toc157692401"/>
      <w:r w:rsidRPr="00241569">
        <w:rPr>
          <w:rFonts w:eastAsia="DengXian"/>
        </w:rPr>
        <w:t>6.X.3</w:t>
      </w:r>
      <w:r w:rsidRPr="00241569">
        <w:rPr>
          <w:rFonts w:eastAsia="DengXian"/>
        </w:rPr>
        <w:tab/>
        <w:t>Procedures</w:t>
      </w:r>
      <w:bookmarkEnd w:id="47"/>
      <w:bookmarkEnd w:id="48"/>
      <w:bookmarkEnd w:id="49"/>
      <w:bookmarkEnd w:id="50"/>
      <w:bookmarkEnd w:id="52"/>
    </w:p>
    <w:p w14:paraId="503EE439" w14:textId="2D3D6D20" w:rsidR="001458B9" w:rsidRPr="00241569" w:rsidRDefault="001458B9" w:rsidP="00256458">
      <w:pPr>
        <w:pStyle w:val="4"/>
        <w:rPr>
          <w:lang w:eastAsia="ko-KR"/>
        </w:rPr>
      </w:pPr>
      <w:bookmarkStart w:id="53" w:name="_Toc326248711"/>
      <w:bookmarkStart w:id="54" w:name="_Toc510604409"/>
      <w:bookmarkStart w:id="55" w:name="_Toc92875664"/>
      <w:bookmarkStart w:id="56" w:name="_Toc93070688"/>
      <w:bookmarkStart w:id="57" w:name="_Toc157447967"/>
      <w:r w:rsidRPr="00241569">
        <w:rPr>
          <w:rFonts w:hint="eastAsia"/>
          <w:lang w:eastAsia="ko-KR"/>
        </w:rPr>
        <w:t>6.X.3.1</w:t>
      </w:r>
      <w:r w:rsidRPr="00241569">
        <w:rPr>
          <w:lang w:eastAsia="ko-KR"/>
        </w:rPr>
        <w:tab/>
      </w:r>
      <w:r w:rsidRPr="00241569">
        <w:rPr>
          <w:rFonts w:hint="eastAsia"/>
          <w:lang w:eastAsia="ko-KR"/>
        </w:rPr>
        <w:t xml:space="preserve">Procedures for </w:t>
      </w:r>
      <w:r w:rsidRPr="00241569">
        <w:rPr>
          <w:lang w:eastAsia="ko-KR"/>
        </w:rPr>
        <w:t xml:space="preserve">provisioning of </w:t>
      </w:r>
      <w:r w:rsidRPr="00241569">
        <w:rPr>
          <w:rFonts w:hint="eastAsia"/>
          <w:lang w:eastAsia="ko-KR"/>
        </w:rPr>
        <w:t>Device</w:t>
      </w:r>
      <w:r w:rsidRPr="00241569">
        <w:rPr>
          <w:lang w:eastAsia="ko-KR"/>
        </w:rPr>
        <w:t xml:space="preserve"> </w:t>
      </w:r>
      <w:r w:rsidRPr="00241569">
        <w:rPr>
          <w:rFonts w:hint="eastAsia"/>
          <w:lang w:eastAsia="ko-KR"/>
        </w:rPr>
        <w:t>Identity</w:t>
      </w:r>
      <w:r w:rsidRPr="00241569">
        <w:rPr>
          <w:lang w:eastAsia="ko-KR"/>
        </w:rPr>
        <w:t xml:space="preserve"> Profile</w:t>
      </w:r>
    </w:p>
    <w:p w14:paraId="17A1E9BF" w14:textId="14789962" w:rsidR="001458B9" w:rsidRPr="00241569" w:rsidRDefault="001458B9" w:rsidP="001458B9">
      <w:pPr>
        <w:keepNext/>
        <w:jc w:val="center"/>
      </w:pPr>
      <w:r w:rsidRPr="00241569">
        <w:object w:dxaOrig="12931" w:dyaOrig="6930" w14:anchorId="1BF43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5pt;height:214.35pt" o:ole="">
            <v:imagedata r:id="rId8" o:title=""/>
          </v:shape>
          <o:OLEObject Type="Embed" ProgID="Visio.Drawing.15" ShapeID="_x0000_i1025" DrawAspect="Content" ObjectID="_1773833542" r:id="rId9"/>
        </w:object>
      </w:r>
    </w:p>
    <w:p w14:paraId="14BB154A" w14:textId="0E358668" w:rsidR="001458B9" w:rsidRPr="00241569" w:rsidRDefault="001458B9" w:rsidP="001458B9">
      <w:pPr>
        <w:pStyle w:val="TF"/>
      </w:pPr>
      <w:r w:rsidRPr="00241569">
        <w:t>Figure 6.</w:t>
      </w:r>
      <w:r w:rsidRPr="00241569">
        <w:rPr>
          <w:rFonts w:hint="eastAsia"/>
          <w:lang w:eastAsia="ko-KR"/>
        </w:rPr>
        <w:t>X</w:t>
      </w:r>
      <w:r w:rsidRPr="00241569">
        <w:t xml:space="preserve">.3.1-1: Provisioning of </w:t>
      </w:r>
      <w:r w:rsidRPr="00241569">
        <w:rPr>
          <w:rFonts w:hint="eastAsia"/>
          <w:lang w:eastAsia="ko-KR"/>
        </w:rPr>
        <w:t>Device</w:t>
      </w:r>
      <w:r w:rsidRPr="00241569">
        <w:t xml:space="preserve"> Identity Profile</w:t>
      </w:r>
    </w:p>
    <w:p w14:paraId="6B49A6A8" w14:textId="26DA5106" w:rsidR="001458B9" w:rsidRPr="00241569" w:rsidRDefault="001458B9" w:rsidP="001458B9">
      <w:pPr>
        <w:pStyle w:val="B1"/>
        <w:rPr>
          <w:rFonts w:eastAsiaTheme="minorEastAsia"/>
          <w:lang w:eastAsia="ko-KR"/>
        </w:rPr>
      </w:pPr>
      <w:r w:rsidRPr="00241569">
        <w:rPr>
          <w:rFonts w:eastAsia="Yu Mincho"/>
          <w:lang w:val="en-US" w:eastAsia="ko-KR"/>
        </w:rPr>
        <w:t>1.</w:t>
      </w:r>
      <w:r w:rsidRPr="00241569">
        <w:rPr>
          <w:rFonts w:eastAsia="Yu Mincho"/>
          <w:lang w:val="en-US" w:eastAsia="ko-KR"/>
        </w:rPr>
        <w:tab/>
        <w:t xml:space="preserve">If the AF wants to create/update/delete </w:t>
      </w:r>
      <w:r w:rsidRPr="00241569">
        <w:rPr>
          <w:rFonts w:eastAsiaTheme="minorEastAsia" w:hint="eastAsia"/>
          <w:lang w:val="en-US" w:eastAsia="ko-KR"/>
        </w:rPr>
        <w:t>Device</w:t>
      </w:r>
      <w:r w:rsidRPr="00241569">
        <w:rPr>
          <w:rFonts w:eastAsia="Yu Mincho"/>
          <w:lang w:val="en-US" w:eastAsia="ko-KR"/>
        </w:rPr>
        <w:t xml:space="preserve"> Identity Profile, the AF provides </w:t>
      </w:r>
      <w:r w:rsidR="00B03E7E" w:rsidRPr="00241569">
        <w:rPr>
          <w:rFonts w:eastAsiaTheme="minorEastAsia"/>
          <w:lang w:val="en-US" w:eastAsia="ko-KR"/>
        </w:rPr>
        <w:t>Device</w:t>
      </w:r>
      <w:r w:rsidRPr="00241569">
        <w:rPr>
          <w:rFonts w:eastAsia="Yu Mincho"/>
          <w:lang w:val="en-US" w:eastAsia="ko-KR"/>
        </w:rPr>
        <w:t xml:space="preserve"> Identity Profile</w:t>
      </w:r>
      <w:r w:rsidR="00C62D13">
        <w:rPr>
          <w:rFonts w:eastAsiaTheme="minorEastAsia" w:hint="eastAsia"/>
          <w:lang w:val="en-US" w:eastAsia="ko-KR"/>
        </w:rPr>
        <w:t xml:space="preserve"> information</w:t>
      </w:r>
      <w:r w:rsidRPr="00241569">
        <w:rPr>
          <w:rFonts w:eastAsia="Yu Mincho"/>
          <w:lang w:val="en-US" w:eastAsia="ko-KR"/>
        </w:rPr>
        <w:t xml:space="preserve"> </w:t>
      </w:r>
      <w:r w:rsidR="0069278B" w:rsidRPr="00241569">
        <w:rPr>
          <w:rFonts w:eastAsiaTheme="minorEastAsia" w:hint="eastAsia"/>
          <w:lang w:val="en-US" w:eastAsia="ko-KR"/>
        </w:rPr>
        <w:t>including</w:t>
      </w:r>
      <w:r w:rsidRPr="00241569">
        <w:rPr>
          <w:rFonts w:eastAsia="Yu Mincho"/>
          <w:lang w:val="en-US" w:eastAsia="ko-KR"/>
        </w:rPr>
        <w:t xml:space="preserve"> GPSI of linked 3GPP subscription</w:t>
      </w:r>
      <w:r w:rsidR="0069278B" w:rsidRPr="00241569">
        <w:rPr>
          <w:rFonts w:eastAsiaTheme="minorEastAsia" w:hint="eastAsia"/>
          <w:lang w:val="en-US" w:eastAsia="ko-KR"/>
        </w:rPr>
        <w:t xml:space="preserve">, Device Identifiers, information that can identify non-3GPP devices and </w:t>
      </w:r>
      <w:r w:rsidR="0069278B" w:rsidRPr="00241569">
        <w:rPr>
          <w:lang w:eastAsia="ko-KR"/>
        </w:rPr>
        <w:t>Specific service settings and parameters</w:t>
      </w:r>
      <w:r w:rsidR="0069278B" w:rsidRPr="00241569">
        <w:rPr>
          <w:rFonts w:eastAsiaTheme="minorEastAsia" w:hint="eastAsia"/>
          <w:lang w:val="en-US" w:eastAsia="ko-KR"/>
        </w:rPr>
        <w:t xml:space="preserve"> </w:t>
      </w:r>
      <w:r w:rsidRPr="00241569">
        <w:rPr>
          <w:rFonts w:eastAsia="Yu Mincho"/>
          <w:lang w:val="en-US" w:eastAsia="ko-KR"/>
        </w:rPr>
        <w:t>by triggering Nnef_PrameterProvision_Create/Update/Delete service operation.</w:t>
      </w:r>
    </w:p>
    <w:p w14:paraId="038B7984" w14:textId="77777777" w:rsidR="001458B9" w:rsidRPr="00241569" w:rsidRDefault="001458B9" w:rsidP="001458B9">
      <w:pPr>
        <w:pStyle w:val="B1"/>
        <w:rPr>
          <w:rFonts w:eastAsia="Yu Mincho"/>
          <w:lang w:val="en-US" w:eastAsia="ko-KR"/>
        </w:rPr>
      </w:pPr>
      <w:r w:rsidRPr="00241569">
        <w:rPr>
          <w:rFonts w:eastAsia="Yu Mincho"/>
          <w:lang w:val="en-US" w:eastAsia="ko-KR"/>
        </w:rPr>
        <w:t>2.</w:t>
      </w:r>
      <w:r w:rsidRPr="00241569">
        <w:rPr>
          <w:rFonts w:eastAsia="Yu Mincho"/>
          <w:lang w:val="en-US" w:eastAsia="ko-KR"/>
        </w:rPr>
        <w:tab/>
        <w:t>If the AF is authorized by the NEF, the NEF selects UDM by using the GPSI of linked 3GPP subscription. The NEF triggers Nudm_PrameterProvision_Create/Update/Delete service operation.</w:t>
      </w:r>
    </w:p>
    <w:p w14:paraId="18C16172" w14:textId="7158304F" w:rsidR="001458B9" w:rsidRPr="00241569" w:rsidRDefault="001458B9" w:rsidP="001458B9">
      <w:pPr>
        <w:pStyle w:val="B1"/>
        <w:rPr>
          <w:rFonts w:eastAsia="Yu Mincho"/>
          <w:lang w:val="en-US" w:eastAsia="ko-KR"/>
        </w:rPr>
      </w:pPr>
      <w:r w:rsidRPr="00241569">
        <w:rPr>
          <w:rFonts w:eastAsia="Yu Mincho"/>
          <w:lang w:val="en-US" w:eastAsia="ko-KR"/>
        </w:rPr>
        <w:t>3.</w:t>
      </w:r>
      <w:r w:rsidRPr="00241569">
        <w:rPr>
          <w:rFonts w:eastAsia="Yu Mincho"/>
          <w:lang w:val="en-US" w:eastAsia="ko-KR"/>
        </w:rPr>
        <w:tab/>
        <w:t xml:space="preserve">If the AF is authorized by the UDM to provision the parameters for the subscriber (represented by GPSI of linked 3GPP subscription), the UDM requests the UDR to create, update or delete the </w:t>
      </w:r>
      <w:r w:rsidR="00507CF2" w:rsidRPr="00241569">
        <w:rPr>
          <w:rFonts w:eastAsiaTheme="minorEastAsia" w:hint="eastAsia"/>
          <w:lang w:val="en-US" w:eastAsia="ko-KR"/>
        </w:rPr>
        <w:t>Device</w:t>
      </w:r>
      <w:r w:rsidRPr="00241569">
        <w:rPr>
          <w:rFonts w:eastAsia="Yu Mincho"/>
          <w:lang w:val="en-US" w:eastAsia="ko-KR"/>
        </w:rPr>
        <w:t xml:space="preserve"> Identity Profile via Nudr_DM_Create/Update/Delete Request. The stored information can be used by the PCF to apply </w:t>
      </w:r>
      <w:r w:rsidR="00507CF2" w:rsidRPr="00241569">
        <w:rPr>
          <w:rFonts w:eastAsiaTheme="minorEastAsia" w:hint="eastAsia"/>
          <w:lang w:val="en-US" w:eastAsia="ko-KR"/>
        </w:rPr>
        <w:t>Device</w:t>
      </w:r>
      <w:r w:rsidRPr="00241569">
        <w:rPr>
          <w:rFonts w:eastAsia="Yu Mincho"/>
          <w:lang w:val="en-US" w:eastAsia="ko-KR"/>
        </w:rPr>
        <w:t xml:space="preserve"> Identifier specific policies.</w:t>
      </w:r>
    </w:p>
    <w:p w14:paraId="4DC4177F" w14:textId="77777777" w:rsidR="001458B9" w:rsidRPr="00241569" w:rsidRDefault="001458B9" w:rsidP="001458B9">
      <w:pPr>
        <w:pStyle w:val="B1"/>
        <w:rPr>
          <w:rFonts w:eastAsia="Yu Mincho"/>
          <w:lang w:val="en-US" w:eastAsia="ko-KR"/>
        </w:rPr>
      </w:pPr>
      <w:r w:rsidRPr="00241569">
        <w:rPr>
          <w:rFonts w:eastAsia="Yu Mincho"/>
          <w:lang w:val="en-US" w:eastAsia="ko-KR"/>
        </w:rPr>
        <w:t>4.</w:t>
      </w:r>
      <w:r w:rsidRPr="00241569">
        <w:rPr>
          <w:rFonts w:eastAsia="Yu Mincho"/>
          <w:lang w:val="en-US" w:eastAsia="ko-KR"/>
        </w:rPr>
        <w:tab/>
        <w:t>UDR responds the request with Nudr_DM_Create/Update/Delete Response.</w:t>
      </w:r>
    </w:p>
    <w:p w14:paraId="76C64F1B" w14:textId="77777777" w:rsidR="001458B9" w:rsidRPr="00241569" w:rsidRDefault="001458B9" w:rsidP="001458B9">
      <w:pPr>
        <w:pStyle w:val="B1"/>
        <w:rPr>
          <w:rFonts w:eastAsia="Yu Mincho"/>
          <w:lang w:val="en-US" w:eastAsia="ko-KR"/>
        </w:rPr>
      </w:pPr>
      <w:r w:rsidRPr="00241569">
        <w:rPr>
          <w:rFonts w:eastAsia="Yu Mincho"/>
          <w:lang w:val="en-US" w:eastAsia="ko-KR"/>
        </w:rPr>
        <w:t>5.</w:t>
      </w:r>
      <w:r w:rsidRPr="00241569">
        <w:rPr>
          <w:rFonts w:eastAsia="Yu Mincho"/>
          <w:lang w:val="en-US" w:eastAsia="ko-KR"/>
        </w:rPr>
        <w:tab/>
        <w:t>UDM responds the request with Nudm_ParameterProvision_Create/Update/Delete Response.</w:t>
      </w:r>
    </w:p>
    <w:p w14:paraId="759A2AC0" w14:textId="73DE0CB0" w:rsidR="001458B9" w:rsidRPr="00241569" w:rsidRDefault="001458B9" w:rsidP="001458B9">
      <w:pPr>
        <w:pStyle w:val="B1"/>
        <w:rPr>
          <w:lang w:eastAsia="ko-KR"/>
        </w:rPr>
      </w:pPr>
      <w:r w:rsidRPr="00241569">
        <w:rPr>
          <w:rFonts w:eastAsia="Yu Mincho"/>
          <w:lang w:val="en-US" w:eastAsia="ko-KR"/>
        </w:rPr>
        <w:t>6.</w:t>
      </w:r>
      <w:r w:rsidRPr="00241569">
        <w:rPr>
          <w:rFonts w:eastAsia="Yu Mincho"/>
          <w:lang w:val="en-US" w:eastAsia="ko-KR"/>
        </w:rPr>
        <w:tab/>
        <w:t>NEF responds the request with Nnef_ParameterProvision_Create/Update/Delete Response.</w:t>
      </w:r>
    </w:p>
    <w:p w14:paraId="1E531F4E" w14:textId="5F42452D" w:rsidR="00256458" w:rsidRPr="00241569" w:rsidRDefault="00256458" w:rsidP="00256458">
      <w:pPr>
        <w:pStyle w:val="4"/>
        <w:rPr>
          <w:lang w:eastAsia="ko-KR"/>
        </w:rPr>
      </w:pPr>
      <w:r w:rsidRPr="00241569">
        <w:lastRenderedPageBreak/>
        <w:t>6.X.3.</w:t>
      </w:r>
      <w:r w:rsidR="00430191" w:rsidRPr="00241569">
        <w:rPr>
          <w:rFonts w:hint="eastAsia"/>
          <w:lang w:eastAsia="ko-KR"/>
        </w:rPr>
        <w:t>2</w:t>
      </w:r>
      <w:r w:rsidRPr="00241569">
        <w:tab/>
        <w:t xml:space="preserve">Procedures for </w:t>
      </w:r>
      <w:r w:rsidR="00435D55" w:rsidRPr="00241569">
        <w:rPr>
          <w:rFonts w:hint="eastAsia"/>
          <w:lang w:eastAsia="ko-KR"/>
        </w:rPr>
        <w:t>authorization of UE/5G-RG</w:t>
      </w:r>
      <w:r w:rsidR="005451BC" w:rsidRPr="00241569">
        <w:rPr>
          <w:rFonts w:hint="eastAsia"/>
          <w:lang w:eastAsia="ko-KR"/>
        </w:rPr>
        <w:t xml:space="preserve"> supporting non-3GPP devices and non-3GPP device </w:t>
      </w:r>
      <w:r w:rsidR="00004A6D">
        <w:rPr>
          <w:rFonts w:hint="eastAsia"/>
          <w:lang w:eastAsia="ko-KR"/>
        </w:rPr>
        <w:t>p</w:t>
      </w:r>
      <w:r w:rsidR="005451BC" w:rsidRPr="00241569">
        <w:rPr>
          <w:rFonts w:hint="eastAsia"/>
          <w:lang w:eastAsia="ko-KR"/>
        </w:rPr>
        <w:t>olicy provisioning</w:t>
      </w:r>
    </w:p>
    <w:p w14:paraId="552DFFEA" w14:textId="6708EAC6" w:rsidR="00207CE8" w:rsidRPr="00241569" w:rsidRDefault="00E0258B" w:rsidP="00207CE8">
      <w:pPr>
        <w:keepNext/>
        <w:jc w:val="center"/>
      </w:pPr>
      <w:r w:rsidRPr="00241569">
        <w:object w:dxaOrig="10125" w:dyaOrig="6436" w14:anchorId="7944F244">
          <v:shape id="_x0000_i1026" type="#_x0000_t75" style="width:307.15pt;height:195.6pt" o:ole="">
            <v:imagedata r:id="rId10" o:title=""/>
          </v:shape>
          <o:OLEObject Type="Embed" ProgID="Visio.Drawing.15" ShapeID="_x0000_i1026" DrawAspect="Content" ObjectID="_1773833543" r:id="rId11"/>
        </w:object>
      </w:r>
    </w:p>
    <w:p w14:paraId="6501A15F" w14:textId="0C64C091" w:rsidR="00256458" w:rsidRPr="00241569" w:rsidRDefault="00207CE8" w:rsidP="00827F22">
      <w:pPr>
        <w:pStyle w:val="TF"/>
        <w:rPr>
          <w:lang w:eastAsia="ko-KR"/>
        </w:rPr>
      </w:pPr>
      <w:r w:rsidRPr="00241569">
        <w:t>Figure 6.X.3.</w:t>
      </w:r>
      <w:r w:rsidR="00430191" w:rsidRPr="00241569">
        <w:rPr>
          <w:rFonts w:hint="eastAsia"/>
          <w:lang w:eastAsia="ko-KR"/>
        </w:rPr>
        <w:t>2</w:t>
      </w:r>
      <w:r w:rsidRPr="00241569">
        <w:t xml:space="preserve">-1: </w:t>
      </w:r>
      <w:r w:rsidR="00E0258B" w:rsidRPr="00241569">
        <w:rPr>
          <w:rFonts w:hint="eastAsia"/>
          <w:lang w:eastAsia="ko-KR"/>
        </w:rPr>
        <w:t>Autho</w:t>
      </w:r>
      <w:r w:rsidR="00A6412F" w:rsidRPr="00241569">
        <w:rPr>
          <w:rFonts w:hint="eastAsia"/>
          <w:lang w:eastAsia="ko-KR"/>
        </w:rPr>
        <w:t xml:space="preserve">rization </w:t>
      </w:r>
      <w:r w:rsidR="005451BC" w:rsidRPr="00241569">
        <w:rPr>
          <w:rFonts w:hint="eastAsia"/>
          <w:lang w:eastAsia="ko-KR"/>
        </w:rPr>
        <w:t xml:space="preserve">of </w:t>
      </w:r>
      <w:r w:rsidR="005451BC" w:rsidRPr="00241569">
        <w:rPr>
          <w:rFonts w:eastAsiaTheme="minorEastAsia" w:hint="eastAsia"/>
          <w:lang w:val="en-US" w:eastAsia="ko-KR"/>
        </w:rPr>
        <w:t>UE/5G-RG</w:t>
      </w:r>
      <w:r w:rsidR="005451BC" w:rsidRPr="00241569">
        <w:rPr>
          <w:rFonts w:hint="eastAsia"/>
          <w:lang w:eastAsia="ko-KR"/>
        </w:rPr>
        <w:t xml:space="preserve"> supporting non-3GPP devices </w:t>
      </w:r>
      <w:r w:rsidR="00A6412F" w:rsidRPr="00241569">
        <w:rPr>
          <w:rFonts w:hint="eastAsia"/>
          <w:lang w:eastAsia="ko-KR"/>
        </w:rPr>
        <w:t xml:space="preserve">and non-3GPP device </w:t>
      </w:r>
      <w:r w:rsidR="00004A6D">
        <w:rPr>
          <w:rFonts w:hint="eastAsia"/>
          <w:lang w:eastAsia="ko-KR"/>
        </w:rPr>
        <w:t>p</w:t>
      </w:r>
      <w:r w:rsidR="00A6412F" w:rsidRPr="00241569">
        <w:rPr>
          <w:rFonts w:hint="eastAsia"/>
          <w:lang w:eastAsia="ko-KR"/>
        </w:rPr>
        <w:t>olicy provisioning</w:t>
      </w:r>
    </w:p>
    <w:p w14:paraId="0DACA65A" w14:textId="0722E2E2" w:rsidR="003A7204" w:rsidRPr="00241569" w:rsidRDefault="003A7204" w:rsidP="003A7204">
      <w:pPr>
        <w:pStyle w:val="B1"/>
        <w:rPr>
          <w:rFonts w:eastAsia="Yu Mincho"/>
          <w:lang w:val="en-US"/>
        </w:rPr>
      </w:pPr>
      <w:r w:rsidRPr="00241569">
        <w:t>1.</w:t>
      </w:r>
      <w:r w:rsidRPr="00241569">
        <w:tab/>
      </w:r>
      <w:r w:rsidR="00AD3303" w:rsidRPr="00241569">
        <w:rPr>
          <w:rFonts w:hint="eastAsia"/>
          <w:lang w:eastAsia="ko-KR"/>
        </w:rPr>
        <w:t xml:space="preserve">If the UE supports non-3GPP devices connecting behind a UE/5G-RG, the UE indicates its capability in the </w:t>
      </w:r>
      <w:r w:rsidR="003F060E">
        <w:rPr>
          <w:rFonts w:hint="eastAsia"/>
          <w:lang w:eastAsia="ko-KR"/>
        </w:rPr>
        <w:t xml:space="preserve">5GMM capability of </w:t>
      </w:r>
      <w:r w:rsidR="00AD3303" w:rsidRPr="00241569">
        <w:rPr>
          <w:rFonts w:hint="eastAsia"/>
          <w:lang w:eastAsia="ko-KR"/>
        </w:rPr>
        <w:t>Registration Request message</w:t>
      </w:r>
      <w:r w:rsidRPr="00241569">
        <w:t>.</w:t>
      </w:r>
    </w:p>
    <w:p w14:paraId="08F3E8A6" w14:textId="28562392" w:rsidR="003A7204" w:rsidRPr="00241569" w:rsidRDefault="003A7204" w:rsidP="003A7204">
      <w:pPr>
        <w:pStyle w:val="B1"/>
      </w:pPr>
      <w:r w:rsidRPr="00241569">
        <w:rPr>
          <w:rFonts w:eastAsia="Yu Mincho"/>
          <w:lang w:val="en-US"/>
        </w:rPr>
        <w:t>2.</w:t>
      </w:r>
      <w:r w:rsidRPr="00241569">
        <w:rPr>
          <w:rFonts w:eastAsia="Yu Mincho"/>
          <w:lang w:val="en-US"/>
        </w:rPr>
        <w:tab/>
      </w:r>
      <w:r w:rsidR="00AD3303" w:rsidRPr="00241569">
        <w:rPr>
          <w:rFonts w:eastAsiaTheme="minorEastAsia" w:hint="eastAsia"/>
          <w:lang w:val="en-US" w:eastAsia="ko-KR"/>
        </w:rPr>
        <w:t xml:space="preserve">The AMF retrieves subscription data of the UE/5G-RG. The subscription data of the UE/5G-RG contains whether the UE/5G-RG is authorized to support non-3GPP devices connecting behind </w:t>
      </w:r>
      <w:r w:rsidR="00406614" w:rsidRPr="00241569">
        <w:rPr>
          <w:rFonts w:eastAsiaTheme="minorEastAsia" w:hint="eastAsia"/>
          <w:lang w:val="en-US" w:eastAsia="ko-KR"/>
        </w:rPr>
        <w:t>the</w:t>
      </w:r>
      <w:r w:rsidR="00AD3303" w:rsidRPr="00241569">
        <w:rPr>
          <w:rFonts w:eastAsiaTheme="minorEastAsia" w:hint="eastAsia"/>
          <w:lang w:val="en-US" w:eastAsia="ko-KR"/>
        </w:rPr>
        <w:t xml:space="preserve"> UE/5G-RG.</w:t>
      </w:r>
    </w:p>
    <w:p w14:paraId="045970AD" w14:textId="4873FDE0" w:rsidR="00AD3303" w:rsidRPr="00241569" w:rsidRDefault="003A7204" w:rsidP="003A7204">
      <w:pPr>
        <w:pStyle w:val="B1"/>
        <w:rPr>
          <w:rFonts w:eastAsiaTheme="minorEastAsia"/>
          <w:lang w:val="en-US" w:eastAsia="ko-KR"/>
        </w:rPr>
      </w:pPr>
      <w:r w:rsidRPr="00241569">
        <w:rPr>
          <w:rFonts w:hint="eastAsia"/>
          <w:lang w:eastAsia="ko-KR"/>
        </w:rPr>
        <w:t>3</w:t>
      </w:r>
      <w:r w:rsidRPr="00241569">
        <w:rPr>
          <w:lang w:eastAsia="ko-KR"/>
        </w:rPr>
        <w:t>.</w:t>
      </w:r>
      <w:r w:rsidRPr="00241569">
        <w:rPr>
          <w:lang w:eastAsia="ko-KR"/>
        </w:rPr>
        <w:tab/>
      </w:r>
      <w:r w:rsidR="0033354B" w:rsidRPr="00241569">
        <w:rPr>
          <w:rFonts w:eastAsiaTheme="minorEastAsia" w:hint="eastAsia"/>
          <w:lang w:val="en-US" w:eastAsia="ko-KR"/>
        </w:rPr>
        <w:t>The AMF provides Registration Accept to the UE</w:t>
      </w:r>
      <w:r w:rsidR="00AD3303" w:rsidRPr="00241569">
        <w:rPr>
          <w:rFonts w:eastAsiaTheme="minorEastAsia" w:hint="eastAsia"/>
          <w:lang w:val="en-US" w:eastAsia="ko-KR"/>
        </w:rPr>
        <w:t>.</w:t>
      </w:r>
    </w:p>
    <w:p w14:paraId="54FB3FD0" w14:textId="05A4BD8F" w:rsidR="00AD3303" w:rsidRPr="00241569" w:rsidRDefault="00AD3303" w:rsidP="003A7204">
      <w:pPr>
        <w:pStyle w:val="B1"/>
        <w:rPr>
          <w:lang w:eastAsia="ko-KR"/>
        </w:rPr>
      </w:pPr>
      <w:r w:rsidRPr="00241569">
        <w:rPr>
          <w:rFonts w:eastAsiaTheme="minorEastAsia" w:hint="eastAsia"/>
          <w:lang w:val="en-US" w:eastAsia="ko-KR"/>
        </w:rPr>
        <w:t>4.</w:t>
      </w:r>
      <w:r w:rsidRPr="00241569">
        <w:rPr>
          <w:rFonts w:eastAsiaTheme="minorEastAsia"/>
          <w:lang w:val="en-US" w:eastAsia="ko-KR"/>
        </w:rPr>
        <w:tab/>
      </w:r>
      <w:r w:rsidRPr="00241569">
        <w:rPr>
          <w:rFonts w:eastAsiaTheme="minorEastAsia" w:hint="eastAsia"/>
          <w:lang w:val="en-US" w:eastAsia="ko-KR"/>
        </w:rPr>
        <w:t>If the UE is authorized to support non-3GPP devices</w:t>
      </w:r>
      <w:r w:rsidRPr="00241569">
        <w:rPr>
          <w:rFonts w:hint="eastAsia"/>
          <w:lang w:eastAsia="ko-KR"/>
        </w:rPr>
        <w:t xml:space="preserve">, the AMF selects the PCF which supports </w:t>
      </w:r>
      <w:r w:rsidR="00406614" w:rsidRPr="00241569">
        <w:rPr>
          <w:rFonts w:hint="eastAsia"/>
          <w:lang w:eastAsia="ko-KR"/>
        </w:rPr>
        <w:t>N3D Policy</w:t>
      </w:r>
      <w:r w:rsidRPr="00241569">
        <w:rPr>
          <w:rFonts w:hint="eastAsia"/>
          <w:lang w:eastAsia="ko-KR"/>
        </w:rPr>
        <w:t xml:space="preserve"> </w:t>
      </w:r>
      <w:r w:rsidRPr="00241569">
        <w:rPr>
          <w:lang w:eastAsia="ko-KR"/>
        </w:rPr>
        <w:t>provisioning</w:t>
      </w:r>
      <w:r w:rsidRPr="00241569">
        <w:rPr>
          <w:rFonts w:hint="eastAsia"/>
          <w:lang w:eastAsia="ko-KR"/>
        </w:rPr>
        <w:t xml:space="preserve"> and </w:t>
      </w:r>
      <w:r w:rsidRPr="00241569">
        <w:rPr>
          <w:lang w:eastAsia="ko-KR"/>
        </w:rPr>
        <w:t>establishes</w:t>
      </w:r>
      <w:r w:rsidRPr="00241569">
        <w:rPr>
          <w:rFonts w:hint="eastAsia"/>
          <w:lang w:eastAsia="ko-KR"/>
        </w:rPr>
        <w:t xml:space="preserve"> a UE policy association. During the UE policy association establishment, the AMF reports the </w:t>
      </w:r>
      <w:r w:rsidRPr="00241569">
        <w:rPr>
          <w:lang w:eastAsia="ko-KR"/>
        </w:rPr>
        <w:t>authorized</w:t>
      </w:r>
      <w:r w:rsidRPr="00241569">
        <w:rPr>
          <w:rFonts w:hint="eastAsia"/>
          <w:lang w:eastAsia="ko-KR"/>
        </w:rPr>
        <w:t xml:space="preserve"> non-3GPP device</w:t>
      </w:r>
      <w:r w:rsidR="00406614" w:rsidRPr="00241569">
        <w:rPr>
          <w:rFonts w:hint="eastAsia"/>
          <w:lang w:eastAsia="ko-KR"/>
        </w:rPr>
        <w:t xml:space="preserve"> support</w:t>
      </w:r>
      <w:r w:rsidRPr="00241569">
        <w:rPr>
          <w:rFonts w:hint="eastAsia"/>
          <w:lang w:eastAsia="ko-KR"/>
        </w:rPr>
        <w:t xml:space="preserve"> </w:t>
      </w:r>
      <w:r w:rsidRPr="00241569">
        <w:rPr>
          <w:lang w:eastAsia="ko-KR"/>
        </w:rPr>
        <w:t>capability</w:t>
      </w:r>
      <w:r w:rsidRPr="00241569">
        <w:rPr>
          <w:rFonts w:hint="eastAsia"/>
          <w:lang w:eastAsia="ko-KR"/>
        </w:rPr>
        <w:t xml:space="preserve"> to the PCF, which triggers the </w:t>
      </w:r>
      <w:r w:rsidR="00406614" w:rsidRPr="00241569">
        <w:rPr>
          <w:rFonts w:hint="eastAsia"/>
          <w:lang w:eastAsia="ko-KR"/>
        </w:rPr>
        <w:t>N3D Policy</w:t>
      </w:r>
      <w:r w:rsidRPr="00241569">
        <w:rPr>
          <w:rFonts w:hint="eastAsia"/>
          <w:lang w:eastAsia="ko-KR"/>
        </w:rPr>
        <w:t xml:space="preserve"> provisioning.</w:t>
      </w:r>
    </w:p>
    <w:p w14:paraId="2D70B37D" w14:textId="08D50D30" w:rsidR="00AD3303" w:rsidRPr="00241569" w:rsidRDefault="00AD3303" w:rsidP="003A7204">
      <w:pPr>
        <w:pStyle w:val="B1"/>
        <w:rPr>
          <w:rFonts w:eastAsiaTheme="minorEastAsia"/>
          <w:lang w:val="en-US" w:eastAsia="ko-KR"/>
        </w:rPr>
      </w:pPr>
      <w:r w:rsidRPr="00241569">
        <w:rPr>
          <w:rFonts w:hint="eastAsia"/>
          <w:lang w:eastAsia="ko-KR"/>
        </w:rPr>
        <w:t>5.</w:t>
      </w:r>
      <w:r w:rsidRPr="00241569">
        <w:rPr>
          <w:lang w:eastAsia="ko-KR"/>
        </w:rPr>
        <w:tab/>
      </w:r>
      <w:r w:rsidRPr="00241569">
        <w:rPr>
          <w:rFonts w:hint="eastAsia"/>
          <w:lang w:eastAsia="ko-KR"/>
        </w:rPr>
        <w:t xml:space="preserve">The PCF provides </w:t>
      </w:r>
      <w:bookmarkStart w:id="58" w:name="_Hlk161642434"/>
      <w:r w:rsidR="00406614" w:rsidRPr="00241569">
        <w:rPr>
          <w:rFonts w:hint="eastAsia"/>
          <w:lang w:eastAsia="ko-KR"/>
        </w:rPr>
        <w:t>N3D Policy</w:t>
      </w:r>
      <w:r w:rsidR="008B4207" w:rsidRPr="00241569">
        <w:rPr>
          <w:rFonts w:hint="eastAsia"/>
          <w:lang w:eastAsia="ko-KR"/>
        </w:rPr>
        <w:t xml:space="preserve"> described in clause</w:t>
      </w:r>
      <w:r w:rsidR="008B4207" w:rsidRPr="00241569">
        <w:rPr>
          <w:lang w:val="en-US" w:eastAsia="ko-KR"/>
        </w:rPr>
        <w:t> </w:t>
      </w:r>
      <w:r w:rsidR="008B4207" w:rsidRPr="00241569">
        <w:rPr>
          <w:rFonts w:hint="eastAsia"/>
          <w:lang w:val="en-US" w:eastAsia="ko-KR"/>
        </w:rPr>
        <w:t>6.X.2</w:t>
      </w:r>
      <w:r w:rsidRPr="00241569">
        <w:rPr>
          <w:rFonts w:hint="eastAsia"/>
          <w:lang w:eastAsia="ko-KR"/>
        </w:rPr>
        <w:t xml:space="preserve"> </w:t>
      </w:r>
      <w:bookmarkEnd w:id="58"/>
      <w:r w:rsidRPr="00241569">
        <w:rPr>
          <w:rFonts w:hint="eastAsia"/>
          <w:lang w:eastAsia="ko-KR"/>
        </w:rPr>
        <w:t>to the UE using the existing procedure as described in clause</w:t>
      </w:r>
      <w:r w:rsidRPr="00241569">
        <w:rPr>
          <w:lang w:val="en-US" w:eastAsia="ko-KR"/>
        </w:rPr>
        <w:t> </w:t>
      </w:r>
      <w:r w:rsidRPr="00241569">
        <w:rPr>
          <w:lang w:eastAsia="ko-KR"/>
        </w:rPr>
        <w:t>4.2.4.3</w:t>
      </w:r>
      <w:r w:rsidRPr="00241569">
        <w:rPr>
          <w:rFonts w:hint="eastAsia"/>
          <w:lang w:eastAsia="ko-KR"/>
        </w:rPr>
        <w:t xml:space="preserve"> of TS</w:t>
      </w:r>
      <w:r w:rsidRPr="00241569">
        <w:rPr>
          <w:lang w:val="en-US" w:eastAsia="ko-KR"/>
        </w:rPr>
        <w:t> </w:t>
      </w:r>
      <w:r w:rsidRPr="00241569">
        <w:rPr>
          <w:rFonts w:hint="eastAsia"/>
          <w:lang w:val="en-US" w:eastAsia="ko-KR"/>
        </w:rPr>
        <w:t>23.502</w:t>
      </w:r>
      <w:r w:rsidRPr="00241569">
        <w:rPr>
          <w:lang w:val="en-US" w:eastAsia="ko-KR"/>
        </w:rPr>
        <w:t> </w:t>
      </w:r>
      <w:r w:rsidRPr="00241569">
        <w:rPr>
          <w:rFonts w:hint="eastAsia"/>
          <w:lang w:val="en-US" w:eastAsia="ko-KR"/>
        </w:rPr>
        <w:t>[</w:t>
      </w:r>
      <w:r w:rsidR="008B4207" w:rsidRPr="00241569">
        <w:rPr>
          <w:rFonts w:hint="eastAsia"/>
          <w:lang w:val="en-US" w:eastAsia="ko-KR"/>
        </w:rPr>
        <w:t>5</w:t>
      </w:r>
      <w:r w:rsidRPr="00241569">
        <w:rPr>
          <w:rFonts w:hint="eastAsia"/>
          <w:lang w:val="en-US" w:eastAsia="ko-KR"/>
        </w:rPr>
        <w:t>].</w:t>
      </w:r>
    </w:p>
    <w:p w14:paraId="484E11AB" w14:textId="103C3FC3" w:rsidR="00256458" w:rsidRPr="00241569" w:rsidRDefault="00256458" w:rsidP="00256458">
      <w:pPr>
        <w:pStyle w:val="4"/>
        <w:rPr>
          <w:lang w:eastAsia="ko-KR"/>
        </w:rPr>
      </w:pPr>
      <w:r w:rsidRPr="00241569">
        <w:lastRenderedPageBreak/>
        <w:t>6.X.3.</w:t>
      </w:r>
      <w:r w:rsidR="00430191" w:rsidRPr="00241569">
        <w:rPr>
          <w:rFonts w:hint="eastAsia"/>
          <w:lang w:eastAsia="ko-KR"/>
        </w:rPr>
        <w:t>3</w:t>
      </w:r>
      <w:r w:rsidRPr="00241569">
        <w:tab/>
        <w:t xml:space="preserve">Procedures for </w:t>
      </w:r>
      <w:r w:rsidR="00AB71FA" w:rsidRPr="00241569">
        <w:rPr>
          <w:rFonts w:hint="eastAsia"/>
          <w:lang w:eastAsia="ko-KR"/>
        </w:rPr>
        <w:t>providing service to non-3GPP device</w:t>
      </w:r>
    </w:p>
    <w:p w14:paraId="4709EB59" w14:textId="6FBA9303" w:rsidR="0089168E" w:rsidRPr="00241569" w:rsidRDefault="005719CA" w:rsidP="0089168E">
      <w:pPr>
        <w:keepNext/>
        <w:jc w:val="center"/>
      </w:pPr>
      <w:r w:rsidRPr="00241569">
        <w:object w:dxaOrig="15330" w:dyaOrig="9840" w14:anchorId="2D8DD0EB">
          <v:shape id="_x0000_i1027" type="#_x0000_t75" style="width:454.45pt;height:293.4pt" o:ole="">
            <v:imagedata r:id="rId12" o:title=""/>
          </v:shape>
          <o:OLEObject Type="Embed" ProgID="Visio.Drawing.15" ShapeID="_x0000_i1027" DrawAspect="Content" ObjectID="_1773833544" r:id="rId13"/>
        </w:object>
      </w:r>
    </w:p>
    <w:p w14:paraId="758F8526" w14:textId="7266E172" w:rsidR="007124E3" w:rsidRPr="00241569" w:rsidRDefault="0089168E" w:rsidP="00827F22">
      <w:pPr>
        <w:pStyle w:val="TF"/>
        <w:rPr>
          <w:rFonts w:eastAsia="Yu Mincho"/>
        </w:rPr>
      </w:pPr>
      <w:r w:rsidRPr="00241569">
        <w:t>Figure 6.X.3.</w:t>
      </w:r>
      <w:r w:rsidR="00430191" w:rsidRPr="00241569">
        <w:rPr>
          <w:rFonts w:hint="eastAsia"/>
          <w:lang w:eastAsia="ko-KR"/>
        </w:rPr>
        <w:t>3</w:t>
      </w:r>
      <w:r w:rsidRPr="00241569">
        <w:t xml:space="preserve">-1: </w:t>
      </w:r>
      <w:r w:rsidR="00E56CC9" w:rsidRPr="00241569">
        <w:rPr>
          <w:rFonts w:hint="eastAsia"/>
          <w:lang w:eastAsia="ko-KR"/>
        </w:rPr>
        <w:t>Providing service to non-3GPP device</w:t>
      </w:r>
    </w:p>
    <w:p w14:paraId="484196A5" w14:textId="1452C09B" w:rsidR="00BE2AF7" w:rsidRPr="00241569" w:rsidRDefault="0089168E" w:rsidP="0089168E">
      <w:pPr>
        <w:pStyle w:val="B1"/>
        <w:rPr>
          <w:lang w:eastAsia="ko-KR"/>
        </w:rPr>
      </w:pPr>
      <w:r w:rsidRPr="00241569">
        <w:rPr>
          <w:rFonts w:hint="eastAsia"/>
          <w:lang w:eastAsia="ko-KR"/>
        </w:rPr>
        <w:t>1</w:t>
      </w:r>
      <w:r w:rsidRPr="00241569">
        <w:rPr>
          <w:lang w:eastAsia="ko-KR"/>
        </w:rPr>
        <w:t>.</w:t>
      </w:r>
      <w:r w:rsidRPr="00241569">
        <w:rPr>
          <w:lang w:eastAsia="ko-KR"/>
        </w:rPr>
        <w:tab/>
      </w:r>
      <w:r w:rsidR="00E56CC9" w:rsidRPr="00241569">
        <w:rPr>
          <w:rFonts w:hint="eastAsia"/>
          <w:lang w:eastAsia="ko-KR"/>
        </w:rPr>
        <w:t xml:space="preserve">A non-3GPP </w:t>
      </w:r>
      <w:r w:rsidR="003C69B9" w:rsidRPr="00241569">
        <w:rPr>
          <w:rFonts w:hint="eastAsia"/>
          <w:lang w:eastAsia="ko-KR"/>
        </w:rPr>
        <w:t xml:space="preserve">device </w:t>
      </w:r>
      <w:r w:rsidR="00E56CC9" w:rsidRPr="00241569">
        <w:rPr>
          <w:rFonts w:hint="eastAsia"/>
          <w:lang w:eastAsia="ko-KR"/>
        </w:rPr>
        <w:t>connects to the UE/5G-RG</w:t>
      </w:r>
      <w:r w:rsidRPr="00241569">
        <w:rPr>
          <w:lang w:eastAsia="ko-KR"/>
        </w:rPr>
        <w:t>.</w:t>
      </w:r>
    </w:p>
    <w:p w14:paraId="62E1C7A1" w14:textId="13915503" w:rsidR="0089168E" w:rsidRDefault="0089168E" w:rsidP="0089168E">
      <w:pPr>
        <w:pStyle w:val="B1"/>
        <w:rPr>
          <w:lang w:eastAsia="ko-KR"/>
        </w:rPr>
      </w:pPr>
      <w:r w:rsidRPr="00241569">
        <w:rPr>
          <w:rFonts w:hint="eastAsia"/>
          <w:lang w:eastAsia="ko-KR"/>
        </w:rPr>
        <w:t>2</w:t>
      </w:r>
      <w:r w:rsidRPr="00241569">
        <w:rPr>
          <w:lang w:eastAsia="ko-KR"/>
        </w:rPr>
        <w:t>.</w:t>
      </w:r>
      <w:r w:rsidRPr="00241569">
        <w:rPr>
          <w:lang w:eastAsia="ko-KR"/>
        </w:rPr>
        <w:tab/>
      </w:r>
      <w:r w:rsidR="00E56CC9" w:rsidRPr="00241569">
        <w:rPr>
          <w:rFonts w:hint="eastAsia"/>
          <w:lang w:eastAsia="ko-KR"/>
        </w:rPr>
        <w:t xml:space="preserve">Based on the </w:t>
      </w:r>
      <w:r w:rsidR="003C69B9" w:rsidRPr="00241569">
        <w:rPr>
          <w:rFonts w:hint="eastAsia"/>
          <w:lang w:eastAsia="ko-KR"/>
        </w:rPr>
        <w:t>N3D Policy</w:t>
      </w:r>
      <w:r w:rsidR="00E56CC9" w:rsidRPr="00241569">
        <w:rPr>
          <w:rFonts w:hint="eastAsia"/>
          <w:lang w:eastAsia="ko-KR"/>
        </w:rPr>
        <w:t>, the UE/5G-RG identifies non-3GPP device and establishes PDU Session or selects existing PDU Session.</w:t>
      </w:r>
    </w:p>
    <w:p w14:paraId="32C72F5F" w14:textId="0EAD01F1" w:rsidR="0002340A" w:rsidRPr="00241569" w:rsidRDefault="0002340A" w:rsidP="0002340A">
      <w:pPr>
        <w:pStyle w:val="NO"/>
        <w:rPr>
          <w:lang w:eastAsia="ko-KR"/>
        </w:rPr>
      </w:pPr>
      <w:r>
        <w:rPr>
          <w:rFonts w:hint="eastAsia"/>
          <w:lang w:eastAsia="ko-KR"/>
        </w:rPr>
        <w:t>NOTE:</w:t>
      </w:r>
      <w:r>
        <w:rPr>
          <w:lang w:eastAsia="ko-KR"/>
        </w:rPr>
        <w:tab/>
      </w:r>
      <w:r>
        <w:rPr>
          <w:rFonts w:hint="eastAsia"/>
          <w:lang w:eastAsia="ko-KR"/>
        </w:rPr>
        <w:t>A PDU Session can be shared by multiple non-3GPP devices.</w:t>
      </w:r>
    </w:p>
    <w:p w14:paraId="1DB330C1" w14:textId="6F7471ED" w:rsidR="00E56CC9" w:rsidRPr="00241569" w:rsidRDefault="00E56CC9" w:rsidP="0089168E">
      <w:pPr>
        <w:pStyle w:val="B1"/>
        <w:rPr>
          <w:lang w:eastAsia="ko-KR"/>
        </w:rPr>
      </w:pPr>
      <w:r w:rsidRPr="00241569">
        <w:rPr>
          <w:rFonts w:hint="eastAsia"/>
          <w:lang w:eastAsia="ko-KR"/>
        </w:rPr>
        <w:t>3.</w:t>
      </w:r>
      <w:r w:rsidRPr="00241569">
        <w:rPr>
          <w:lang w:eastAsia="ko-KR"/>
        </w:rPr>
        <w:tab/>
      </w:r>
      <w:r w:rsidRPr="00241569">
        <w:rPr>
          <w:rFonts w:hint="eastAsia"/>
          <w:lang w:eastAsia="ko-KR"/>
        </w:rPr>
        <w:t>Th</w:t>
      </w:r>
      <w:r w:rsidR="00E96C26" w:rsidRPr="00241569">
        <w:rPr>
          <w:rFonts w:hint="eastAsia"/>
          <w:lang w:eastAsia="ko-KR"/>
        </w:rPr>
        <w:t>e UE/5G-RG assigns IP address to the non-3GPP device</w:t>
      </w:r>
      <w:r w:rsidR="00BC2621">
        <w:rPr>
          <w:rFonts w:hint="eastAsia"/>
          <w:lang w:eastAsia="ko-KR"/>
        </w:rPr>
        <w:t xml:space="preserve"> e.g. by using IP prefix delegation or NAT based on IP address of the established PDU Session or the selected PDU Session</w:t>
      </w:r>
      <w:r w:rsidR="00E96C26" w:rsidRPr="00241569">
        <w:rPr>
          <w:rFonts w:hint="eastAsia"/>
          <w:lang w:eastAsia="ko-KR"/>
        </w:rPr>
        <w:t>.</w:t>
      </w:r>
    </w:p>
    <w:p w14:paraId="451026D2" w14:textId="49770B16" w:rsidR="00E96C26" w:rsidRPr="00241569" w:rsidRDefault="00E96C26" w:rsidP="0089168E">
      <w:pPr>
        <w:pStyle w:val="B1"/>
        <w:rPr>
          <w:lang w:eastAsia="ko-KR"/>
        </w:rPr>
      </w:pPr>
      <w:r w:rsidRPr="00241569">
        <w:rPr>
          <w:rFonts w:hint="eastAsia"/>
          <w:lang w:eastAsia="ko-KR"/>
        </w:rPr>
        <w:t>4.</w:t>
      </w:r>
      <w:r w:rsidRPr="00241569">
        <w:rPr>
          <w:lang w:eastAsia="ko-KR"/>
        </w:rPr>
        <w:tab/>
      </w:r>
      <w:r w:rsidRPr="00241569">
        <w:rPr>
          <w:rFonts w:hint="eastAsia"/>
          <w:lang w:eastAsia="ko-KR"/>
        </w:rPr>
        <w:t xml:space="preserve">The UE/5G-RG sends Non-3GPP </w:t>
      </w:r>
      <w:r w:rsidR="00741D83" w:rsidRPr="00241569">
        <w:rPr>
          <w:rFonts w:hint="eastAsia"/>
          <w:lang w:eastAsia="ko-KR"/>
        </w:rPr>
        <w:t>D</w:t>
      </w:r>
      <w:r w:rsidRPr="00241569">
        <w:rPr>
          <w:rFonts w:hint="eastAsia"/>
          <w:lang w:eastAsia="ko-KR"/>
        </w:rPr>
        <w:t>evice Report message to the SMF including Device Identifier and non-3GPP device address information</w:t>
      </w:r>
      <w:r w:rsidR="008B0413" w:rsidRPr="00241569">
        <w:rPr>
          <w:rFonts w:hint="eastAsia"/>
          <w:lang w:eastAsia="ko-KR"/>
        </w:rPr>
        <w:t xml:space="preserve"> (e.g. IP address/port range or MAC address)</w:t>
      </w:r>
      <w:r w:rsidRPr="00241569">
        <w:rPr>
          <w:rFonts w:hint="eastAsia"/>
          <w:lang w:eastAsia="ko-KR"/>
        </w:rPr>
        <w:t>.</w:t>
      </w:r>
      <w:r w:rsidR="00741D83" w:rsidRPr="00241569">
        <w:rPr>
          <w:rFonts w:hint="eastAsia"/>
          <w:lang w:eastAsia="ko-KR"/>
        </w:rPr>
        <w:t xml:space="preserve"> </w:t>
      </w:r>
      <w:r w:rsidR="00741D83" w:rsidRPr="00241569">
        <w:rPr>
          <w:rFonts w:eastAsia="SimSun"/>
          <w:lang w:eastAsia="zh-CN"/>
        </w:rPr>
        <w:t xml:space="preserve">The </w:t>
      </w:r>
      <w:r w:rsidR="00741D83" w:rsidRPr="00241569">
        <w:rPr>
          <w:rFonts w:hint="eastAsia"/>
          <w:lang w:eastAsia="ko-KR"/>
        </w:rPr>
        <w:t>Non-3GPP Device Report</w:t>
      </w:r>
      <w:r w:rsidR="00741D83" w:rsidRPr="00241569">
        <w:t xml:space="preserve"> is N1 SM NAS message sent with the PDU Session ID to the AMF, in turn delivered to the SMF.</w:t>
      </w:r>
    </w:p>
    <w:p w14:paraId="0555A226" w14:textId="2C360F4D" w:rsidR="00E96C26" w:rsidRPr="00241569" w:rsidRDefault="00E96C26" w:rsidP="0089168E">
      <w:pPr>
        <w:pStyle w:val="B1"/>
        <w:rPr>
          <w:lang w:eastAsia="ko-KR"/>
        </w:rPr>
      </w:pPr>
      <w:r w:rsidRPr="00241569">
        <w:rPr>
          <w:rFonts w:hint="eastAsia"/>
          <w:lang w:eastAsia="ko-KR"/>
        </w:rPr>
        <w:t>5.</w:t>
      </w:r>
      <w:r w:rsidRPr="00241569">
        <w:rPr>
          <w:lang w:eastAsia="ko-KR"/>
        </w:rPr>
        <w:tab/>
      </w:r>
      <w:r w:rsidRPr="00241569">
        <w:rPr>
          <w:rFonts w:hint="eastAsia"/>
          <w:lang w:eastAsia="ko-KR"/>
        </w:rPr>
        <w:t xml:space="preserve">The SMF triggers Nudm_UECM_Update to </w:t>
      </w:r>
      <w:r w:rsidR="003C2541">
        <w:rPr>
          <w:rFonts w:hint="eastAsia"/>
          <w:lang w:eastAsia="ko-KR"/>
        </w:rPr>
        <w:t>request</w:t>
      </w:r>
      <w:r w:rsidR="003C2541" w:rsidRPr="00241569">
        <w:rPr>
          <w:rFonts w:hint="eastAsia"/>
          <w:lang w:eastAsia="ko-KR"/>
        </w:rPr>
        <w:t xml:space="preserve"> </w:t>
      </w:r>
      <w:r w:rsidRPr="00241569">
        <w:rPr>
          <w:rFonts w:hint="eastAsia"/>
          <w:lang w:eastAsia="ko-KR"/>
        </w:rPr>
        <w:t xml:space="preserve">the </w:t>
      </w:r>
      <w:r w:rsidR="0002340A">
        <w:rPr>
          <w:rFonts w:hint="eastAsia"/>
          <w:lang w:eastAsia="ko-KR"/>
        </w:rPr>
        <w:t xml:space="preserve">UE's </w:t>
      </w:r>
      <w:r w:rsidRPr="00241569">
        <w:rPr>
          <w:rFonts w:hint="eastAsia"/>
          <w:lang w:eastAsia="ko-KR"/>
        </w:rPr>
        <w:t xml:space="preserve">UDM of </w:t>
      </w:r>
      <w:r w:rsidR="0002340A">
        <w:rPr>
          <w:rFonts w:hint="eastAsia"/>
          <w:lang w:eastAsia="ko-KR"/>
        </w:rPr>
        <w:t xml:space="preserve">the activation </w:t>
      </w:r>
      <w:r w:rsidR="00B867D4">
        <w:rPr>
          <w:rFonts w:hint="eastAsia"/>
          <w:lang w:eastAsia="ko-KR"/>
        </w:rPr>
        <w:t>for the</w:t>
      </w:r>
      <w:r w:rsidR="0002340A">
        <w:rPr>
          <w:rFonts w:hint="eastAsia"/>
          <w:lang w:eastAsia="ko-KR"/>
        </w:rPr>
        <w:t xml:space="preserve"> </w:t>
      </w:r>
      <w:r w:rsidRPr="00241569">
        <w:rPr>
          <w:rFonts w:hint="eastAsia"/>
          <w:lang w:eastAsia="ko-KR"/>
        </w:rPr>
        <w:t xml:space="preserve">non-3GPP device. </w:t>
      </w:r>
      <w:r w:rsidR="003C69B9" w:rsidRPr="00241569">
        <w:rPr>
          <w:rFonts w:hint="eastAsia"/>
          <w:lang w:eastAsia="ko-KR"/>
        </w:rPr>
        <w:t>T</w:t>
      </w:r>
      <w:r w:rsidRPr="00241569">
        <w:rPr>
          <w:rFonts w:hint="eastAsia"/>
          <w:lang w:eastAsia="ko-KR"/>
        </w:rPr>
        <w:t xml:space="preserve">he UDM checks number of non-3GPP devices behind the UE/5G-RG and determines whether to </w:t>
      </w:r>
      <w:r w:rsidRPr="00241569">
        <w:rPr>
          <w:lang w:eastAsia="ko-KR"/>
        </w:rPr>
        <w:t>accept</w:t>
      </w:r>
      <w:r w:rsidRPr="00241569">
        <w:rPr>
          <w:rFonts w:hint="eastAsia"/>
          <w:lang w:eastAsia="ko-KR"/>
        </w:rPr>
        <w:t xml:space="preserve"> the non-3GPP device.</w:t>
      </w:r>
    </w:p>
    <w:p w14:paraId="76E2353D" w14:textId="1DFBFB96" w:rsidR="00E96C26" w:rsidRPr="00241569" w:rsidRDefault="00E96C26" w:rsidP="0089168E">
      <w:pPr>
        <w:pStyle w:val="B1"/>
        <w:rPr>
          <w:lang w:eastAsia="ko-KR"/>
        </w:rPr>
      </w:pPr>
      <w:r w:rsidRPr="00241569">
        <w:rPr>
          <w:rFonts w:hint="eastAsia"/>
          <w:lang w:eastAsia="ko-KR"/>
        </w:rPr>
        <w:t>6.</w:t>
      </w:r>
      <w:r w:rsidRPr="00241569">
        <w:rPr>
          <w:lang w:eastAsia="ko-KR"/>
        </w:rPr>
        <w:tab/>
      </w:r>
      <w:r w:rsidRPr="00241569">
        <w:rPr>
          <w:rFonts w:hint="eastAsia"/>
          <w:lang w:eastAsia="ko-KR"/>
        </w:rPr>
        <w:t xml:space="preserve">The SMF sends Non-3GPP </w:t>
      </w:r>
      <w:r w:rsidR="00741D83" w:rsidRPr="00241569">
        <w:rPr>
          <w:rFonts w:hint="eastAsia"/>
          <w:lang w:eastAsia="ko-KR"/>
        </w:rPr>
        <w:t>D</w:t>
      </w:r>
      <w:r w:rsidRPr="00241569">
        <w:rPr>
          <w:rFonts w:hint="eastAsia"/>
          <w:lang w:eastAsia="ko-KR"/>
        </w:rPr>
        <w:t xml:space="preserve">evice Report Response </w:t>
      </w:r>
      <w:r w:rsidRPr="00241569">
        <w:rPr>
          <w:lang w:eastAsia="ko-KR"/>
        </w:rPr>
        <w:t>message</w:t>
      </w:r>
      <w:r w:rsidRPr="00241569">
        <w:rPr>
          <w:rFonts w:hint="eastAsia"/>
          <w:lang w:eastAsia="ko-KR"/>
        </w:rPr>
        <w:t xml:space="preserve"> to the UE/5G-RG, which contains whether the non-3GPP device is allowed to get a service.</w:t>
      </w:r>
    </w:p>
    <w:p w14:paraId="1415F775" w14:textId="58542F11" w:rsidR="00E96C26" w:rsidRPr="00241569" w:rsidRDefault="00E96C26" w:rsidP="0089168E">
      <w:pPr>
        <w:pStyle w:val="B1"/>
        <w:rPr>
          <w:lang w:eastAsia="ko-KR"/>
        </w:rPr>
      </w:pPr>
      <w:r w:rsidRPr="00241569">
        <w:rPr>
          <w:rFonts w:hint="eastAsia"/>
          <w:lang w:eastAsia="ko-KR"/>
        </w:rPr>
        <w:t>7.</w:t>
      </w:r>
      <w:r w:rsidRPr="00241569">
        <w:rPr>
          <w:lang w:eastAsia="ko-KR"/>
        </w:rPr>
        <w:tab/>
      </w:r>
      <w:r w:rsidRPr="00241569">
        <w:rPr>
          <w:rFonts w:hint="eastAsia"/>
          <w:lang w:eastAsia="ko-KR"/>
        </w:rPr>
        <w:t>The SMF provides Device Identifier and associated address information to the PCF.</w:t>
      </w:r>
    </w:p>
    <w:p w14:paraId="4DBFFBA8" w14:textId="21BCDCAB" w:rsidR="00E96C26" w:rsidRPr="00241569" w:rsidRDefault="00E96C26" w:rsidP="0089168E">
      <w:pPr>
        <w:pStyle w:val="B1"/>
        <w:rPr>
          <w:lang w:eastAsia="ko-KR"/>
        </w:rPr>
      </w:pPr>
      <w:r w:rsidRPr="00241569">
        <w:rPr>
          <w:rFonts w:hint="eastAsia"/>
          <w:lang w:eastAsia="ko-KR"/>
        </w:rPr>
        <w:t>8.</w:t>
      </w:r>
      <w:r w:rsidRPr="00241569">
        <w:rPr>
          <w:lang w:eastAsia="ko-KR"/>
        </w:rPr>
        <w:tab/>
      </w:r>
      <w:r w:rsidRPr="00241569">
        <w:rPr>
          <w:rFonts w:hint="eastAsia"/>
          <w:lang w:eastAsia="ko-KR"/>
        </w:rPr>
        <w:t xml:space="preserve">The PCF retrieves </w:t>
      </w:r>
      <w:r w:rsidR="0031609C" w:rsidRPr="00241569">
        <w:rPr>
          <w:lang w:eastAsia="ko-KR"/>
        </w:rPr>
        <w:t>Specific service settings and parameters</w:t>
      </w:r>
      <w:r w:rsidR="0031609C" w:rsidRPr="00241569">
        <w:rPr>
          <w:rFonts w:hint="eastAsia"/>
          <w:lang w:eastAsia="ko-KR"/>
        </w:rPr>
        <w:t xml:space="preserve"> of the Device Identifier in the </w:t>
      </w:r>
      <w:r w:rsidR="00A9315A" w:rsidRPr="00241569">
        <w:rPr>
          <w:rFonts w:hint="eastAsia"/>
          <w:lang w:eastAsia="ko-KR"/>
        </w:rPr>
        <w:t>Device Identity Profile</w:t>
      </w:r>
      <w:r w:rsidRPr="00241569">
        <w:rPr>
          <w:rFonts w:hint="eastAsia"/>
          <w:lang w:eastAsia="ko-KR"/>
        </w:rPr>
        <w:t xml:space="preserve"> by using </w:t>
      </w:r>
      <w:r w:rsidR="0031609C" w:rsidRPr="00241569">
        <w:rPr>
          <w:rFonts w:hint="eastAsia"/>
          <w:lang w:eastAsia="ko-KR"/>
        </w:rPr>
        <w:t xml:space="preserve">the SUPI of the UE and </w:t>
      </w:r>
      <w:r w:rsidRPr="00241569">
        <w:rPr>
          <w:rFonts w:hint="eastAsia"/>
          <w:lang w:eastAsia="ko-KR"/>
        </w:rPr>
        <w:t>the Device Identifier of the non-3GPP device</w:t>
      </w:r>
      <w:r w:rsidR="00620B08" w:rsidRPr="00241569">
        <w:rPr>
          <w:rFonts w:hint="eastAsia"/>
          <w:lang w:eastAsia="ko-KR"/>
        </w:rPr>
        <w:t xml:space="preserve"> from the UDR</w:t>
      </w:r>
      <w:r w:rsidRPr="00241569">
        <w:rPr>
          <w:rFonts w:hint="eastAsia"/>
          <w:lang w:eastAsia="ko-KR"/>
        </w:rPr>
        <w:t>.</w:t>
      </w:r>
    </w:p>
    <w:p w14:paraId="0BF354C1" w14:textId="656A4AAF" w:rsidR="00E96C26" w:rsidRDefault="00E96C26" w:rsidP="0089168E">
      <w:pPr>
        <w:pStyle w:val="B1"/>
        <w:rPr>
          <w:lang w:eastAsia="ko-KR"/>
        </w:rPr>
      </w:pPr>
      <w:r w:rsidRPr="00241569">
        <w:rPr>
          <w:rFonts w:hint="eastAsia"/>
          <w:lang w:eastAsia="ko-KR"/>
        </w:rPr>
        <w:t>9.</w:t>
      </w:r>
      <w:r w:rsidRPr="00241569">
        <w:rPr>
          <w:lang w:eastAsia="ko-KR"/>
        </w:rPr>
        <w:tab/>
      </w:r>
      <w:r w:rsidRPr="00241569">
        <w:rPr>
          <w:rFonts w:hint="eastAsia"/>
          <w:lang w:eastAsia="ko-KR"/>
        </w:rPr>
        <w:t xml:space="preserve">Based on </w:t>
      </w:r>
      <w:r w:rsidR="00620B08" w:rsidRPr="00241569">
        <w:rPr>
          <w:rFonts w:hint="eastAsia"/>
          <w:lang w:eastAsia="ko-KR"/>
        </w:rPr>
        <w:t xml:space="preserve">the </w:t>
      </w:r>
      <w:r w:rsidR="00A9315A" w:rsidRPr="00241569">
        <w:rPr>
          <w:rFonts w:hint="eastAsia"/>
          <w:lang w:eastAsia="ko-KR"/>
        </w:rPr>
        <w:t>Device Identity Profile</w:t>
      </w:r>
      <w:r w:rsidRPr="00241569">
        <w:rPr>
          <w:rFonts w:hint="eastAsia"/>
          <w:lang w:eastAsia="ko-KR"/>
        </w:rPr>
        <w:t>, the PCF may update PCC rule and triggers PDU Session Modification procedure to provide QoS for the non-3GPP device</w:t>
      </w:r>
      <w:r w:rsidR="00204372" w:rsidRPr="00241569">
        <w:rPr>
          <w:rFonts w:hint="eastAsia"/>
          <w:lang w:eastAsia="ko-KR"/>
        </w:rPr>
        <w:t xml:space="preserve"> by the UE/5G-RG</w:t>
      </w:r>
      <w:r w:rsidRPr="00241569">
        <w:rPr>
          <w:rFonts w:hint="eastAsia"/>
          <w:lang w:eastAsia="ko-KR"/>
        </w:rPr>
        <w:t>.</w:t>
      </w:r>
    </w:p>
    <w:p w14:paraId="403466F7" w14:textId="546DCAFD" w:rsidR="005719CA" w:rsidRDefault="005719CA" w:rsidP="0089168E">
      <w:pPr>
        <w:pStyle w:val="B1"/>
        <w:rPr>
          <w:lang w:eastAsia="ko-KR"/>
        </w:rPr>
      </w:pPr>
      <w:r>
        <w:rPr>
          <w:rFonts w:hint="eastAsia"/>
          <w:lang w:eastAsia="ko-KR"/>
        </w:rPr>
        <w:t>10.</w:t>
      </w:r>
      <w:r>
        <w:rPr>
          <w:lang w:eastAsia="ko-KR"/>
        </w:rPr>
        <w:tab/>
      </w:r>
      <w:r>
        <w:rPr>
          <w:rFonts w:hint="eastAsia"/>
          <w:lang w:eastAsia="ko-KR"/>
        </w:rPr>
        <w:t>The non-3GPP device disconnects from the UE/5G-RG.</w:t>
      </w:r>
    </w:p>
    <w:p w14:paraId="4E414D32" w14:textId="2F232DF5" w:rsidR="005719CA" w:rsidRPr="005719CA" w:rsidRDefault="005719CA" w:rsidP="0089168E">
      <w:pPr>
        <w:pStyle w:val="B1"/>
        <w:rPr>
          <w:lang w:val="en-US" w:eastAsia="ko-KR"/>
        </w:rPr>
      </w:pPr>
      <w:r>
        <w:rPr>
          <w:rFonts w:hint="eastAsia"/>
          <w:lang w:eastAsia="ko-KR"/>
        </w:rPr>
        <w:t>11.</w:t>
      </w:r>
      <w:r>
        <w:rPr>
          <w:lang w:eastAsia="ko-KR"/>
        </w:rPr>
        <w:tab/>
      </w:r>
      <w:r>
        <w:rPr>
          <w:rFonts w:hint="eastAsia"/>
          <w:lang w:eastAsia="ko-KR"/>
        </w:rPr>
        <w:t>The same steps</w:t>
      </w:r>
      <w:r>
        <w:rPr>
          <w:lang w:val="en-US" w:eastAsia="ko-KR"/>
        </w:rPr>
        <w:t> </w:t>
      </w:r>
      <w:r>
        <w:rPr>
          <w:rFonts w:hint="eastAsia"/>
          <w:lang w:val="en-US" w:eastAsia="ko-KR"/>
        </w:rPr>
        <w:t xml:space="preserve">4-7 are </w:t>
      </w:r>
      <w:r>
        <w:rPr>
          <w:lang w:val="en-US" w:eastAsia="ko-KR"/>
        </w:rPr>
        <w:t>performed</w:t>
      </w:r>
      <w:r>
        <w:rPr>
          <w:rFonts w:hint="eastAsia"/>
          <w:lang w:val="en-US" w:eastAsia="ko-KR"/>
        </w:rPr>
        <w:t xml:space="preserve"> to notify </w:t>
      </w:r>
      <w:r>
        <w:rPr>
          <w:lang w:val="en-US" w:eastAsia="ko-KR"/>
        </w:rPr>
        <w:t>disconnection</w:t>
      </w:r>
      <w:r>
        <w:rPr>
          <w:rFonts w:hint="eastAsia"/>
          <w:lang w:val="en-US" w:eastAsia="ko-KR"/>
        </w:rPr>
        <w:t xml:space="preserve"> of the non-3GPP device.</w:t>
      </w:r>
    </w:p>
    <w:p w14:paraId="1DF3FFB6" w14:textId="77777777" w:rsidR="007124E3" w:rsidRPr="00241569" w:rsidRDefault="007124E3" w:rsidP="007124E3">
      <w:pPr>
        <w:pStyle w:val="30"/>
        <w:rPr>
          <w:rFonts w:eastAsia="DengXian"/>
          <w:lang w:eastAsia="zh-CN"/>
        </w:rPr>
      </w:pPr>
      <w:bookmarkStart w:id="59" w:name="_Toc157692402"/>
      <w:r w:rsidRPr="00241569">
        <w:rPr>
          <w:rFonts w:eastAsia="DengXian"/>
          <w:lang w:eastAsia="zh-CN"/>
        </w:rPr>
        <w:lastRenderedPageBreak/>
        <w:t>6.X.4</w:t>
      </w:r>
      <w:r w:rsidRPr="00241569">
        <w:rPr>
          <w:rFonts w:eastAsia="DengXian"/>
          <w:lang w:eastAsia="zh-CN"/>
        </w:rPr>
        <w:tab/>
      </w:r>
      <w:bookmarkEnd w:id="53"/>
      <w:bookmarkEnd w:id="54"/>
      <w:bookmarkEnd w:id="55"/>
      <w:r w:rsidRPr="00241569">
        <w:rPr>
          <w:rFonts w:eastAsia="DengXian"/>
        </w:rPr>
        <w:t>Impacts on services, entities and interfaces</w:t>
      </w:r>
      <w:bookmarkEnd w:id="56"/>
      <w:bookmarkEnd w:id="57"/>
      <w:bookmarkEnd w:id="59"/>
    </w:p>
    <w:p w14:paraId="7C9BCCCE" w14:textId="117B85B7" w:rsidR="00C24981" w:rsidRPr="00241569" w:rsidRDefault="009B79E4">
      <w:pPr>
        <w:jc w:val="both"/>
        <w:rPr>
          <w:b/>
          <w:lang w:eastAsia="ko-KR"/>
        </w:rPr>
      </w:pPr>
      <w:r w:rsidRPr="00241569">
        <w:rPr>
          <w:rFonts w:hint="eastAsia"/>
          <w:b/>
          <w:lang w:eastAsia="ko-KR"/>
        </w:rPr>
        <w:t>U</w:t>
      </w:r>
      <w:r w:rsidRPr="00241569">
        <w:rPr>
          <w:b/>
          <w:lang w:eastAsia="ko-KR"/>
        </w:rPr>
        <w:t>E</w:t>
      </w:r>
      <w:r w:rsidR="00194D0E" w:rsidRPr="00241569">
        <w:rPr>
          <w:rFonts w:hint="eastAsia"/>
          <w:b/>
          <w:lang w:eastAsia="ko-KR"/>
        </w:rPr>
        <w:t>/5G-RG</w:t>
      </w:r>
      <w:r w:rsidRPr="00241569">
        <w:rPr>
          <w:b/>
          <w:lang w:eastAsia="ko-KR"/>
        </w:rPr>
        <w:t>:</w:t>
      </w:r>
    </w:p>
    <w:p w14:paraId="4BAD3078" w14:textId="3589DFCE" w:rsidR="000722C5" w:rsidRPr="00241569" w:rsidRDefault="000722C5" w:rsidP="000722C5">
      <w:pPr>
        <w:pStyle w:val="B1"/>
        <w:rPr>
          <w:lang w:eastAsia="ko-KR"/>
        </w:rPr>
      </w:pPr>
      <w:r w:rsidRPr="00241569">
        <w:rPr>
          <w:rFonts w:hint="eastAsia"/>
          <w:lang w:eastAsia="ko-KR"/>
        </w:rPr>
        <w:t>-</w:t>
      </w:r>
      <w:r w:rsidRPr="00241569">
        <w:rPr>
          <w:lang w:eastAsia="ko-KR"/>
        </w:rPr>
        <w:tab/>
      </w:r>
      <w:r w:rsidR="00194D0E" w:rsidRPr="00241569">
        <w:rPr>
          <w:rFonts w:hint="eastAsia"/>
          <w:lang w:eastAsia="ko-KR"/>
        </w:rPr>
        <w:t>provisioned with N3D Policy</w:t>
      </w:r>
      <w:r w:rsidR="00F9127A" w:rsidRPr="00241569">
        <w:rPr>
          <w:rFonts w:hint="eastAsia"/>
          <w:lang w:eastAsia="ko-KR"/>
        </w:rPr>
        <w:t>.</w:t>
      </w:r>
    </w:p>
    <w:p w14:paraId="6E3958D6" w14:textId="27D79494" w:rsidR="00E96C26" w:rsidRPr="00241569" w:rsidRDefault="00E96C26" w:rsidP="000722C5">
      <w:pPr>
        <w:pStyle w:val="B1"/>
        <w:rPr>
          <w:lang w:eastAsia="ko-KR"/>
        </w:rPr>
      </w:pPr>
      <w:r w:rsidRPr="00241569">
        <w:rPr>
          <w:rFonts w:hint="eastAsia"/>
          <w:lang w:eastAsia="ko-KR"/>
        </w:rPr>
        <w:t>-</w:t>
      </w:r>
      <w:r w:rsidRPr="00241569">
        <w:rPr>
          <w:lang w:eastAsia="ko-KR"/>
        </w:rPr>
        <w:tab/>
      </w:r>
      <w:r w:rsidRPr="00241569">
        <w:rPr>
          <w:rFonts w:hint="eastAsia"/>
          <w:lang w:eastAsia="ko-KR"/>
        </w:rPr>
        <w:t xml:space="preserve">identifies non-3GPP device </w:t>
      </w:r>
      <w:r w:rsidR="00194D0E" w:rsidRPr="00241569">
        <w:rPr>
          <w:rFonts w:hint="eastAsia"/>
          <w:lang w:eastAsia="ko-KR"/>
        </w:rPr>
        <w:t xml:space="preserve">connecting behind it </w:t>
      </w:r>
      <w:r w:rsidRPr="00241569">
        <w:rPr>
          <w:rFonts w:hint="eastAsia"/>
          <w:lang w:eastAsia="ko-KR"/>
        </w:rPr>
        <w:t xml:space="preserve">and sends </w:t>
      </w:r>
      <w:r w:rsidR="00194D0E" w:rsidRPr="00241569">
        <w:rPr>
          <w:rFonts w:hint="eastAsia"/>
          <w:lang w:eastAsia="ko-KR"/>
        </w:rPr>
        <w:t>N</w:t>
      </w:r>
      <w:r w:rsidRPr="00241569">
        <w:rPr>
          <w:rFonts w:hint="eastAsia"/>
          <w:lang w:eastAsia="ko-KR"/>
        </w:rPr>
        <w:t xml:space="preserve">on-3GPP </w:t>
      </w:r>
      <w:r w:rsidR="00194D0E" w:rsidRPr="00241569">
        <w:rPr>
          <w:rFonts w:hint="eastAsia"/>
          <w:lang w:eastAsia="ko-KR"/>
        </w:rPr>
        <w:t>D</w:t>
      </w:r>
      <w:r w:rsidRPr="00241569">
        <w:rPr>
          <w:rFonts w:hint="eastAsia"/>
          <w:lang w:eastAsia="ko-KR"/>
        </w:rPr>
        <w:t>evice Report message</w:t>
      </w:r>
      <w:r w:rsidR="00F9127A" w:rsidRPr="00241569">
        <w:rPr>
          <w:rFonts w:hint="eastAsia"/>
          <w:lang w:eastAsia="ko-KR"/>
        </w:rPr>
        <w:t>.</w:t>
      </w:r>
    </w:p>
    <w:p w14:paraId="3F57EA88" w14:textId="3DBBA358" w:rsidR="009B79E4" w:rsidRPr="00241569" w:rsidRDefault="009B79E4">
      <w:pPr>
        <w:jc w:val="both"/>
        <w:rPr>
          <w:b/>
          <w:lang w:eastAsia="ko-KR"/>
        </w:rPr>
      </w:pPr>
      <w:r w:rsidRPr="00241569">
        <w:rPr>
          <w:rFonts w:hint="eastAsia"/>
          <w:b/>
          <w:lang w:eastAsia="ko-KR"/>
        </w:rPr>
        <w:t>A</w:t>
      </w:r>
      <w:r w:rsidRPr="00241569">
        <w:rPr>
          <w:b/>
          <w:lang w:eastAsia="ko-KR"/>
        </w:rPr>
        <w:t>MF:</w:t>
      </w:r>
    </w:p>
    <w:p w14:paraId="6CD3A8E5" w14:textId="1B1D1081" w:rsidR="009B79E4" w:rsidRPr="00241569" w:rsidRDefault="009B79E4" w:rsidP="009B79E4">
      <w:pPr>
        <w:pStyle w:val="B1"/>
        <w:rPr>
          <w:lang w:eastAsia="ko-KR"/>
        </w:rPr>
      </w:pPr>
      <w:r w:rsidRPr="00241569">
        <w:rPr>
          <w:rFonts w:hint="eastAsia"/>
          <w:lang w:eastAsia="ko-KR"/>
        </w:rPr>
        <w:t>-</w:t>
      </w:r>
      <w:r w:rsidRPr="00241569">
        <w:rPr>
          <w:lang w:eastAsia="ko-KR"/>
        </w:rPr>
        <w:tab/>
      </w:r>
      <w:r w:rsidR="00194D0E" w:rsidRPr="00241569">
        <w:rPr>
          <w:rFonts w:hint="eastAsia"/>
          <w:lang w:eastAsia="ko-KR"/>
        </w:rPr>
        <w:t xml:space="preserve">selects the PCF which supports N3D Policy </w:t>
      </w:r>
      <w:r w:rsidR="00194D0E" w:rsidRPr="00241569">
        <w:rPr>
          <w:lang w:eastAsia="ko-KR"/>
        </w:rPr>
        <w:t>provisioning</w:t>
      </w:r>
      <w:r w:rsidR="00194D0E" w:rsidRPr="00241569">
        <w:rPr>
          <w:rFonts w:hint="eastAsia"/>
          <w:lang w:eastAsia="ko-KR"/>
        </w:rPr>
        <w:t xml:space="preserve"> and </w:t>
      </w:r>
      <w:r w:rsidR="00194D0E" w:rsidRPr="00241569">
        <w:rPr>
          <w:lang w:eastAsia="ko-KR"/>
        </w:rPr>
        <w:t>establishes</w:t>
      </w:r>
      <w:r w:rsidR="00194D0E" w:rsidRPr="00241569">
        <w:rPr>
          <w:rFonts w:hint="eastAsia"/>
          <w:lang w:eastAsia="ko-KR"/>
        </w:rPr>
        <w:t xml:space="preserve"> a UE policy association</w:t>
      </w:r>
      <w:r w:rsidR="00194D0E" w:rsidRPr="00241569">
        <w:rPr>
          <w:lang w:eastAsia="ko-KR"/>
        </w:rPr>
        <w:t xml:space="preserve"> </w:t>
      </w:r>
      <w:r w:rsidR="00194D0E" w:rsidRPr="00241569">
        <w:rPr>
          <w:rFonts w:hint="eastAsia"/>
          <w:lang w:eastAsia="ko-KR"/>
        </w:rPr>
        <w:t>with the PCF</w:t>
      </w:r>
      <w:r w:rsidR="00F9127A" w:rsidRPr="00241569">
        <w:rPr>
          <w:rFonts w:hint="eastAsia"/>
          <w:lang w:eastAsia="ko-KR"/>
        </w:rPr>
        <w:t>.</w:t>
      </w:r>
    </w:p>
    <w:p w14:paraId="27DDC210" w14:textId="402126DE" w:rsidR="009B79E4" w:rsidRPr="00241569" w:rsidRDefault="009B79E4">
      <w:pPr>
        <w:jc w:val="both"/>
        <w:rPr>
          <w:b/>
          <w:lang w:eastAsia="ko-KR"/>
        </w:rPr>
      </w:pPr>
      <w:r w:rsidRPr="00241569">
        <w:rPr>
          <w:rFonts w:hint="eastAsia"/>
          <w:b/>
          <w:lang w:eastAsia="ko-KR"/>
        </w:rPr>
        <w:t>S</w:t>
      </w:r>
      <w:r w:rsidRPr="00241569">
        <w:rPr>
          <w:b/>
          <w:lang w:eastAsia="ko-KR"/>
        </w:rPr>
        <w:t>MF:</w:t>
      </w:r>
    </w:p>
    <w:p w14:paraId="48852322" w14:textId="64AB547F" w:rsidR="009B79E4" w:rsidRPr="00241569" w:rsidRDefault="009B79E4" w:rsidP="009B79E4">
      <w:pPr>
        <w:pStyle w:val="B1"/>
        <w:rPr>
          <w:lang w:eastAsia="ko-KR"/>
        </w:rPr>
      </w:pPr>
      <w:r w:rsidRPr="00241569">
        <w:rPr>
          <w:rFonts w:hint="eastAsia"/>
          <w:lang w:eastAsia="ko-KR"/>
        </w:rPr>
        <w:t>-</w:t>
      </w:r>
      <w:r w:rsidRPr="00241569">
        <w:rPr>
          <w:lang w:eastAsia="ko-KR"/>
        </w:rPr>
        <w:tab/>
        <w:t>support</w:t>
      </w:r>
      <w:r w:rsidR="00194D0E" w:rsidRPr="00241569">
        <w:rPr>
          <w:rFonts w:hint="eastAsia"/>
          <w:lang w:eastAsia="ko-KR"/>
        </w:rPr>
        <w:t>s</w:t>
      </w:r>
      <w:r w:rsidRPr="00241569">
        <w:rPr>
          <w:lang w:eastAsia="ko-KR"/>
        </w:rPr>
        <w:t xml:space="preserve"> </w:t>
      </w:r>
      <w:r w:rsidR="00194D0E" w:rsidRPr="00241569">
        <w:rPr>
          <w:rFonts w:hint="eastAsia"/>
          <w:lang w:eastAsia="ko-KR"/>
        </w:rPr>
        <w:t>N</w:t>
      </w:r>
      <w:r w:rsidR="00E96C26" w:rsidRPr="00241569">
        <w:rPr>
          <w:rFonts w:hint="eastAsia"/>
          <w:lang w:eastAsia="ko-KR"/>
        </w:rPr>
        <w:t xml:space="preserve">on-3GPP </w:t>
      </w:r>
      <w:r w:rsidR="00194D0E" w:rsidRPr="00241569">
        <w:rPr>
          <w:rFonts w:hint="eastAsia"/>
          <w:lang w:eastAsia="ko-KR"/>
        </w:rPr>
        <w:t>D</w:t>
      </w:r>
      <w:r w:rsidR="00E96C26" w:rsidRPr="00241569">
        <w:rPr>
          <w:rFonts w:hint="eastAsia"/>
          <w:lang w:eastAsia="ko-KR"/>
        </w:rPr>
        <w:t>evice Report</w:t>
      </w:r>
      <w:r w:rsidR="00F9127A" w:rsidRPr="00241569">
        <w:rPr>
          <w:rFonts w:hint="eastAsia"/>
          <w:lang w:eastAsia="ko-KR"/>
        </w:rPr>
        <w:t>.</w:t>
      </w:r>
    </w:p>
    <w:p w14:paraId="1363D20B" w14:textId="1BD56F1F" w:rsidR="00E96C26" w:rsidRPr="00241569" w:rsidRDefault="00E96C26" w:rsidP="009B79E4">
      <w:pPr>
        <w:pStyle w:val="B1"/>
        <w:rPr>
          <w:lang w:eastAsia="ko-KR"/>
        </w:rPr>
      </w:pPr>
      <w:r w:rsidRPr="00241569">
        <w:rPr>
          <w:rFonts w:hint="eastAsia"/>
          <w:lang w:eastAsia="ko-KR"/>
        </w:rPr>
        <w:t>-</w:t>
      </w:r>
      <w:r w:rsidRPr="00241569">
        <w:rPr>
          <w:lang w:eastAsia="ko-KR"/>
        </w:rPr>
        <w:tab/>
      </w:r>
      <w:r w:rsidR="00194D0E" w:rsidRPr="00241569">
        <w:rPr>
          <w:rFonts w:hint="eastAsia"/>
          <w:lang w:eastAsia="ko-KR"/>
        </w:rPr>
        <w:t>r</w:t>
      </w:r>
      <w:r w:rsidRPr="00241569">
        <w:rPr>
          <w:rFonts w:hint="eastAsia"/>
          <w:lang w:eastAsia="ko-KR"/>
        </w:rPr>
        <w:t>egisters Device Identifier</w:t>
      </w:r>
      <w:r w:rsidR="00194D0E" w:rsidRPr="00241569">
        <w:rPr>
          <w:rFonts w:hint="eastAsia"/>
          <w:lang w:eastAsia="ko-KR"/>
        </w:rPr>
        <w:t xml:space="preserve"> of the non-3GPP device connecting behind a UE/5G-RG</w:t>
      </w:r>
      <w:r w:rsidRPr="00241569">
        <w:rPr>
          <w:rFonts w:hint="eastAsia"/>
          <w:lang w:eastAsia="ko-KR"/>
        </w:rPr>
        <w:t xml:space="preserve"> to the UDM</w:t>
      </w:r>
      <w:r w:rsidR="00F9127A" w:rsidRPr="00241569">
        <w:rPr>
          <w:rFonts w:hint="eastAsia"/>
          <w:lang w:eastAsia="ko-KR"/>
        </w:rPr>
        <w:t>.</w:t>
      </w:r>
    </w:p>
    <w:p w14:paraId="3E37C129" w14:textId="2EBCB950" w:rsidR="009B79E4" w:rsidRPr="00241569" w:rsidRDefault="009B79E4">
      <w:pPr>
        <w:jc w:val="both"/>
        <w:rPr>
          <w:b/>
          <w:lang w:eastAsia="ko-KR"/>
        </w:rPr>
      </w:pPr>
      <w:r w:rsidRPr="00241569">
        <w:rPr>
          <w:rFonts w:hint="eastAsia"/>
          <w:b/>
          <w:lang w:eastAsia="ko-KR"/>
        </w:rPr>
        <w:t>P</w:t>
      </w:r>
      <w:r w:rsidRPr="00241569">
        <w:rPr>
          <w:b/>
          <w:lang w:eastAsia="ko-KR"/>
        </w:rPr>
        <w:t>CF:</w:t>
      </w:r>
    </w:p>
    <w:p w14:paraId="1A4FAF23" w14:textId="71CF8953" w:rsidR="009B79E4" w:rsidRPr="00241569" w:rsidRDefault="009B79E4" w:rsidP="009B79E4">
      <w:pPr>
        <w:pStyle w:val="B1"/>
        <w:rPr>
          <w:lang w:eastAsia="ko-KR"/>
        </w:rPr>
      </w:pPr>
      <w:r w:rsidRPr="00241569">
        <w:rPr>
          <w:rFonts w:hint="eastAsia"/>
          <w:lang w:eastAsia="ko-KR"/>
        </w:rPr>
        <w:t>-</w:t>
      </w:r>
      <w:r w:rsidRPr="00241569">
        <w:rPr>
          <w:lang w:eastAsia="ko-KR"/>
        </w:rPr>
        <w:tab/>
        <w:t>support</w:t>
      </w:r>
      <w:r w:rsidR="00194D0E" w:rsidRPr="00241569">
        <w:rPr>
          <w:rFonts w:hint="eastAsia"/>
          <w:lang w:eastAsia="ko-KR"/>
        </w:rPr>
        <w:t>s</w:t>
      </w:r>
      <w:r w:rsidRPr="00241569">
        <w:rPr>
          <w:lang w:eastAsia="ko-KR"/>
        </w:rPr>
        <w:t xml:space="preserve"> receiving </w:t>
      </w:r>
      <w:r w:rsidR="00BF7A66" w:rsidRPr="00241569">
        <w:rPr>
          <w:lang w:eastAsia="ko-KR"/>
        </w:rPr>
        <w:t>Device</w:t>
      </w:r>
      <w:r w:rsidRPr="00241569">
        <w:rPr>
          <w:lang w:eastAsia="ko-KR"/>
        </w:rPr>
        <w:t xml:space="preserve"> Identifier </w:t>
      </w:r>
      <w:r w:rsidR="00194D0E" w:rsidRPr="00241569">
        <w:rPr>
          <w:rFonts w:hint="eastAsia"/>
          <w:lang w:eastAsia="ko-KR"/>
        </w:rPr>
        <w:t>of the non-3GPP device connecting behind a UE/5G-RG</w:t>
      </w:r>
      <w:r w:rsidR="00194D0E" w:rsidRPr="00241569">
        <w:rPr>
          <w:lang w:eastAsia="ko-KR"/>
        </w:rPr>
        <w:t xml:space="preserve"> </w:t>
      </w:r>
      <w:r w:rsidRPr="00241569">
        <w:rPr>
          <w:lang w:eastAsia="ko-KR"/>
        </w:rPr>
        <w:t>from the SMF</w:t>
      </w:r>
      <w:r w:rsidRPr="00241569">
        <w:rPr>
          <w:rFonts w:hint="eastAsia"/>
          <w:lang w:eastAsia="ko-KR"/>
        </w:rPr>
        <w:t xml:space="preserve"> </w:t>
      </w:r>
      <w:r w:rsidRPr="00241569">
        <w:rPr>
          <w:lang w:eastAsia="ko-KR"/>
        </w:rPr>
        <w:t xml:space="preserve">and retrieves </w:t>
      </w:r>
      <w:r w:rsidR="000B6C70" w:rsidRPr="00241569">
        <w:rPr>
          <w:lang w:eastAsia="ko-KR"/>
        </w:rPr>
        <w:t>Specific service settings and parameters</w:t>
      </w:r>
      <w:r w:rsidR="000B6C70">
        <w:rPr>
          <w:rFonts w:hint="eastAsia"/>
          <w:lang w:eastAsia="ko-KR"/>
        </w:rPr>
        <w:t xml:space="preserve"> in the </w:t>
      </w:r>
      <w:r w:rsidR="00A9315A" w:rsidRPr="00241569">
        <w:rPr>
          <w:lang w:eastAsia="ko-KR"/>
        </w:rPr>
        <w:t>Device Identity Profile</w:t>
      </w:r>
      <w:r w:rsidR="00E96C26" w:rsidRPr="00241569">
        <w:rPr>
          <w:rFonts w:hint="eastAsia"/>
          <w:lang w:eastAsia="ko-KR"/>
        </w:rPr>
        <w:t xml:space="preserve"> </w:t>
      </w:r>
      <w:r w:rsidRPr="00241569">
        <w:rPr>
          <w:lang w:eastAsia="ko-KR"/>
        </w:rPr>
        <w:t>from UDR.</w:t>
      </w:r>
    </w:p>
    <w:p w14:paraId="23E620D1" w14:textId="40986455" w:rsidR="00A3444F" w:rsidRPr="00241569" w:rsidRDefault="00A3444F">
      <w:pPr>
        <w:jc w:val="both"/>
        <w:rPr>
          <w:b/>
          <w:lang w:eastAsia="ko-KR"/>
        </w:rPr>
      </w:pPr>
      <w:r w:rsidRPr="00241569">
        <w:rPr>
          <w:rFonts w:hint="eastAsia"/>
          <w:b/>
          <w:lang w:eastAsia="ko-KR"/>
        </w:rPr>
        <w:t>U</w:t>
      </w:r>
      <w:r w:rsidRPr="00241569">
        <w:rPr>
          <w:b/>
          <w:lang w:eastAsia="ko-KR"/>
        </w:rPr>
        <w:t>DM:</w:t>
      </w:r>
    </w:p>
    <w:p w14:paraId="00BFE1E0" w14:textId="3FD373A5" w:rsidR="00A3444F" w:rsidRPr="00241569" w:rsidRDefault="00A3444F" w:rsidP="00A3444F">
      <w:pPr>
        <w:pStyle w:val="B1"/>
        <w:rPr>
          <w:lang w:eastAsia="ko-KR"/>
        </w:rPr>
      </w:pPr>
      <w:r w:rsidRPr="00241569">
        <w:rPr>
          <w:rFonts w:hint="eastAsia"/>
          <w:lang w:eastAsia="ko-KR"/>
        </w:rPr>
        <w:t>-</w:t>
      </w:r>
      <w:r w:rsidRPr="00241569">
        <w:rPr>
          <w:lang w:eastAsia="ko-KR"/>
        </w:rPr>
        <w:tab/>
        <w:t>support</w:t>
      </w:r>
      <w:r w:rsidR="00194D0E" w:rsidRPr="00241569">
        <w:rPr>
          <w:rFonts w:hint="eastAsia"/>
          <w:lang w:eastAsia="ko-KR"/>
        </w:rPr>
        <w:t>s</w:t>
      </w:r>
      <w:r w:rsidRPr="00241569">
        <w:rPr>
          <w:lang w:eastAsia="ko-KR"/>
        </w:rPr>
        <w:t xml:space="preserve"> storing </w:t>
      </w:r>
      <w:r w:rsidR="00E96C26" w:rsidRPr="00241569">
        <w:rPr>
          <w:rFonts w:hint="eastAsia"/>
          <w:lang w:eastAsia="ko-KR"/>
        </w:rPr>
        <w:t>Device Identifier and limits maximum number of non-3GPP Device Identifiers</w:t>
      </w:r>
      <w:r w:rsidRPr="00241569">
        <w:rPr>
          <w:lang w:eastAsia="ko-KR"/>
        </w:rPr>
        <w:t>.</w:t>
      </w:r>
    </w:p>
    <w:p w14:paraId="7E9BA6DC" w14:textId="214D9060" w:rsidR="0031609C" w:rsidRPr="00241569" w:rsidRDefault="0031609C" w:rsidP="00A3444F">
      <w:pPr>
        <w:pStyle w:val="B1"/>
        <w:rPr>
          <w:lang w:eastAsia="ko-KR"/>
        </w:rPr>
      </w:pPr>
      <w:r w:rsidRPr="00241569">
        <w:rPr>
          <w:rFonts w:hint="eastAsia"/>
          <w:lang w:eastAsia="ko-KR"/>
        </w:rPr>
        <w:t>-</w:t>
      </w:r>
      <w:r w:rsidRPr="00241569">
        <w:rPr>
          <w:lang w:eastAsia="ko-KR"/>
        </w:rPr>
        <w:tab/>
        <w:t xml:space="preserve">support provisioning of </w:t>
      </w:r>
      <w:r w:rsidR="00BF7A66" w:rsidRPr="00241569">
        <w:rPr>
          <w:lang w:eastAsia="ko-KR"/>
        </w:rPr>
        <w:t>Device</w:t>
      </w:r>
      <w:r w:rsidRPr="00241569">
        <w:rPr>
          <w:lang w:eastAsia="ko-KR"/>
        </w:rPr>
        <w:t xml:space="preserve"> Identity Profile</w:t>
      </w:r>
      <w:r w:rsidR="00F9127A" w:rsidRPr="00241569">
        <w:rPr>
          <w:rFonts w:hint="eastAsia"/>
          <w:lang w:eastAsia="ko-KR"/>
        </w:rPr>
        <w:t>.</w:t>
      </w:r>
    </w:p>
    <w:p w14:paraId="531B6DB2" w14:textId="4AEA84F2" w:rsidR="009B79E4" w:rsidRPr="00241569" w:rsidRDefault="009B79E4">
      <w:pPr>
        <w:jc w:val="both"/>
        <w:rPr>
          <w:b/>
          <w:lang w:eastAsia="ko-KR"/>
        </w:rPr>
      </w:pPr>
      <w:r w:rsidRPr="00241569">
        <w:rPr>
          <w:b/>
          <w:lang w:eastAsia="ko-KR"/>
        </w:rPr>
        <w:t>UDR:</w:t>
      </w:r>
    </w:p>
    <w:p w14:paraId="0196FDE7" w14:textId="35963606" w:rsidR="009B79E4" w:rsidRPr="00241569" w:rsidRDefault="009B79E4" w:rsidP="009B79E4">
      <w:pPr>
        <w:pStyle w:val="B1"/>
        <w:rPr>
          <w:b/>
          <w:lang w:eastAsia="ko-KR"/>
        </w:rPr>
      </w:pPr>
      <w:r w:rsidRPr="00241569">
        <w:rPr>
          <w:lang w:eastAsia="ko-KR"/>
        </w:rPr>
        <w:t>-</w:t>
      </w:r>
      <w:r w:rsidRPr="00241569">
        <w:rPr>
          <w:lang w:eastAsia="ko-KR"/>
        </w:rPr>
        <w:tab/>
      </w:r>
      <w:r w:rsidR="0031609C" w:rsidRPr="00241569">
        <w:t xml:space="preserve"> </w:t>
      </w:r>
      <w:r w:rsidR="0031609C" w:rsidRPr="00241569">
        <w:rPr>
          <w:lang w:eastAsia="ko-KR"/>
        </w:rPr>
        <w:t xml:space="preserve">support provisioning of </w:t>
      </w:r>
      <w:r w:rsidR="00BF7A66" w:rsidRPr="00241569">
        <w:rPr>
          <w:lang w:eastAsia="ko-KR"/>
        </w:rPr>
        <w:t>Device</w:t>
      </w:r>
      <w:r w:rsidR="0031609C" w:rsidRPr="00241569">
        <w:rPr>
          <w:lang w:eastAsia="ko-KR"/>
        </w:rPr>
        <w:t xml:space="preserve"> Identity Profile</w:t>
      </w:r>
      <w:r w:rsidR="00F9127A" w:rsidRPr="00241569">
        <w:rPr>
          <w:rFonts w:hint="eastAsia"/>
          <w:lang w:eastAsia="ko-KR"/>
        </w:rPr>
        <w:t>.</w:t>
      </w:r>
    </w:p>
    <w:p w14:paraId="612AF24C" w14:textId="42E140E7" w:rsidR="00BE2AF7" w:rsidRPr="00241569" w:rsidRDefault="0031609C">
      <w:pPr>
        <w:jc w:val="both"/>
        <w:rPr>
          <w:b/>
          <w:lang w:eastAsia="ko-KR"/>
        </w:rPr>
      </w:pPr>
      <w:r w:rsidRPr="00241569">
        <w:rPr>
          <w:rFonts w:hint="eastAsia"/>
          <w:b/>
          <w:lang w:eastAsia="ko-KR"/>
        </w:rPr>
        <w:t>AF:</w:t>
      </w:r>
    </w:p>
    <w:p w14:paraId="3A3432AB" w14:textId="5EA362F6" w:rsidR="0031609C" w:rsidRDefault="0031609C" w:rsidP="0031609C">
      <w:pPr>
        <w:pStyle w:val="B1"/>
        <w:rPr>
          <w:lang w:eastAsia="ko-KR"/>
        </w:rPr>
      </w:pPr>
      <w:r w:rsidRPr="00241569">
        <w:rPr>
          <w:rFonts w:hint="eastAsia"/>
          <w:lang w:eastAsia="ko-KR"/>
        </w:rPr>
        <w:t>-</w:t>
      </w:r>
      <w:r w:rsidRPr="00241569">
        <w:rPr>
          <w:lang w:eastAsia="ko-KR"/>
        </w:rPr>
        <w:tab/>
        <w:t xml:space="preserve">support provisioning of </w:t>
      </w:r>
      <w:r w:rsidR="00BF7A66" w:rsidRPr="00241569">
        <w:rPr>
          <w:lang w:eastAsia="ko-KR"/>
        </w:rPr>
        <w:t>Device</w:t>
      </w:r>
      <w:r w:rsidRPr="00241569">
        <w:rPr>
          <w:lang w:eastAsia="ko-KR"/>
        </w:rPr>
        <w:t xml:space="preserve"> Identity Profile</w:t>
      </w:r>
      <w:r w:rsidRPr="00241569">
        <w:rPr>
          <w:rFonts w:hint="eastAsia"/>
          <w:lang w:eastAsia="ko-KR"/>
        </w:rPr>
        <w:t>.</w:t>
      </w:r>
    </w:p>
    <w:p w14:paraId="5D370B7C" w14:textId="77777777" w:rsidR="00827F22" w:rsidRDefault="00827F22" w:rsidP="00827F22">
      <w:pPr>
        <w:pStyle w:val="B1"/>
        <w:ind w:left="0" w:firstLine="0"/>
        <w:rPr>
          <w:lang w:eastAsia="ko-KR"/>
        </w:rPr>
      </w:pPr>
    </w:p>
    <w:p w14:paraId="0689EAC7" w14:textId="200A31FD" w:rsidR="00F2704A" w:rsidRDefault="00F2704A" w:rsidP="00F2704A">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3rd Changes</w:t>
      </w:r>
      <w:r>
        <w:t xml:space="preserve">* * * * </w:t>
      </w:r>
    </w:p>
    <w:p w14:paraId="2AC2926E" w14:textId="77777777" w:rsidR="00827F22" w:rsidRDefault="00827F22" w:rsidP="00827F22">
      <w:pPr>
        <w:pStyle w:val="B1"/>
        <w:ind w:left="0" w:firstLine="0"/>
        <w:rPr>
          <w:lang w:eastAsia="ko-KR"/>
        </w:rPr>
      </w:pPr>
    </w:p>
    <w:p w14:paraId="7FC5F81C" w14:textId="77777777" w:rsidR="00F2704A" w:rsidRPr="00E77E04" w:rsidRDefault="00F2704A" w:rsidP="00F2704A">
      <w:pPr>
        <w:pStyle w:val="1"/>
      </w:pPr>
      <w:bookmarkStart w:id="60" w:name="_Toc153818177"/>
      <w:bookmarkStart w:id="61" w:name="_Toc157447944"/>
      <w:bookmarkStart w:id="62" w:name="_Toc157692379"/>
      <w:bookmarkStart w:id="63" w:name="_Toc160456025"/>
      <w:bookmarkStart w:id="64" w:name="_Toc160804255"/>
      <w:r w:rsidRPr="00E77E04">
        <w:t>2</w:t>
      </w:r>
      <w:r w:rsidRPr="00E77E04">
        <w:tab/>
        <w:t>References</w:t>
      </w:r>
      <w:bookmarkEnd w:id="60"/>
      <w:bookmarkEnd w:id="61"/>
      <w:bookmarkEnd w:id="62"/>
      <w:bookmarkEnd w:id="63"/>
      <w:bookmarkEnd w:id="64"/>
    </w:p>
    <w:p w14:paraId="68CC5815" w14:textId="77777777" w:rsidR="00F2704A" w:rsidRPr="00E77E04" w:rsidRDefault="00F2704A" w:rsidP="00F2704A">
      <w:r w:rsidRPr="00E77E04">
        <w:t>The following documents contain provisions which, through reference in this text, constitute provisions of the present document.</w:t>
      </w:r>
    </w:p>
    <w:p w14:paraId="025C1F09" w14:textId="77777777" w:rsidR="00F2704A" w:rsidRPr="00E77E04" w:rsidRDefault="00F2704A" w:rsidP="00F2704A">
      <w:pPr>
        <w:pStyle w:val="B1"/>
      </w:pPr>
      <w:r w:rsidRPr="00E77E04">
        <w:t>-</w:t>
      </w:r>
      <w:r w:rsidRPr="00E77E04">
        <w:tab/>
        <w:t>References are either specific (identified by date of publication, edition number, version number, etc.) or non</w:t>
      </w:r>
      <w:r w:rsidRPr="00E77E04">
        <w:noBreakHyphen/>
        <w:t>specific.</w:t>
      </w:r>
    </w:p>
    <w:p w14:paraId="231F43FC" w14:textId="77777777" w:rsidR="00F2704A" w:rsidRPr="00E77E04" w:rsidRDefault="00F2704A" w:rsidP="00F2704A">
      <w:pPr>
        <w:pStyle w:val="B1"/>
      </w:pPr>
      <w:r w:rsidRPr="00E77E04">
        <w:t>-</w:t>
      </w:r>
      <w:r w:rsidRPr="00E77E04">
        <w:tab/>
        <w:t>For a specific reference, subsequent revisions do not apply.</w:t>
      </w:r>
    </w:p>
    <w:p w14:paraId="017FD85F" w14:textId="77777777" w:rsidR="00F2704A" w:rsidRPr="00E77E04" w:rsidRDefault="00F2704A" w:rsidP="00F2704A">
      <w:pPr>
        <w:pStyle w:val="B1"/>
      </w:pPr>
      <w:r w:rsidRPr="00E77E04">
        <w:t>-</w:t>
      </w:r>
      <w:r w:rsidRPr="00E77E04">
        <w:tab/>
        <w:t>For a non-specific reference, the latest version applies. In the case of a reference to a 3GPP document (including a GSM document), a non-specific reference implicitly refers to the latest version of that document</w:t>
      </w:r>
      <w:r w:rsidRPr="00E77E04">
        <w:rPr>
          <w:i/>
        </w:rPr>
        <w:t xml:space="preserve"> in the same Release as the present document</w:t>
      </w:r>
      <w:r w:rsidRPr="00E77E04">
        <w:t>.</w:t>
      </w:r>
    </w:p>
    <w:p w14:paraId="209C5303" w14:textId="77777777" w:rsidR="00F2704A" w:rsidRPr="00E77E04" w:rsidRDefault="00F2704A" w:rsidP="00F2704A">
      <w:pPr>
        <w:pStyle w:val="EX"/>
      </w:pPr>
      <w:r w:rsidRPr="00E77E04">
        <w:t>[1]</w:t>
      </w:r>
      <w:r w:rsidRPr="00E77E04">
        <w:tab/>
        <w:t>3GPP</w:t>
      </w:r>
      <w:r>
        <w:t> </w:t>
      </w:r>
      <w:r w:rsidRPr="00E77E04">
        <w:t>TR</w:t>
      </w:r>
      <w:r>
        <w:t> </w:t>
      </w:r>
      <w:r w:rsidRPr="00E77E04">
        <w:t xml:space="preserve">21.905: </w:t>
      </w:r>
      <w:r>
        <w:t>"</w:t>
      </w:r>
      <w:r w:rsidRPr="00E77E04">
        <w:t>Vocabulary for 3GPP Specifications</w:t>
      </w:r>
      <w:r>
        <w:t>"</w:t>
      </w:r>
      <w:r w:rsidRPr="00E77E04">
        <w:t>.</w:t>
      </w:r>
    </w:p>
    <w:p w14:paraId="28294ACC" w14:textId="77777777" w:rsidR="00F2704A" w:rsidRDefault="00F2704A" w:rsidP="00F2704A">
      <w:pPr>
        <w:pStyle w:val="EX"/>
      </w:pPr>
      <w:r w:rsidRPr="00E77E04">
        <w:t>[</w:t>
      </w:r>
      <w:r w:rsidRPr="00E77E04">
        <w:rPr>
          <w:lang w:eastAsia="zh-CN"/>
        </w:rPr>
        <w:t>2</w:t>
      </w:r>
      <w:r w:rsidRPr="00E77E04">
        <w:t>]</w:t>
      </w:r>
      <w:r w:rsidRPr="00E77E04">
        <w:tab/>
        <w:t>3GPP</w:t>
      </w:r>
      <w:r>
        <w:t> </w:t>
      </w:r>
      <w:r w:rsidRPr="00E77E04">
        <w:t>TS</w:t>
      </w:r>
      <w:r>
        <w:t> </w:t>
      </w:r>
      <w:r w:rsidRPr="00E77E04">
        <w:t xml:space="preserve">22.101: </w:t>
      </w:r>
      <w:r>
        <w:t>"</w:t>
      </w:r>
      <w:r w:rsidRPr="00E77E04">
        <w:t>Service aspects; Service principles</w:t>
      </w:r>
      <w:r>
        <w:t>"</w:t>
      </w:r>
      <w:r w:rsidRPr="00E77E04">
        <w:t>.</w:t>
      </w:r>
    </w:p>
    <w:p w14:paraId="532735A2" w14:textId="77777777" w:rsidR="00F2704A" w:rsidRPr="00E77E04" w:rsidRDefault="00F2704A" w:rsidP="00F2704A">
      <w:pPr>
        <w:pStyle w:val="EX"/>
      </w:pPr>
      <w:r w:rsidRPr="00E77E04">
        <w:t>[</w:t>
      </w:r>
      <w:r w:rsidRPr="00E77E04">
        <w:rPr>
          <w:lang w:eastAsia="zh-CN"/>
        </w:rPr>
        <w:t>3</w:t>
      </w:r>
      <w:r w:rsidRPr="00E77E04">
        <w:t>]</w:t>
      </w:r>
      <w:r w:rsidRPr="00E77E04">
        <w:tab/>
        <w:t>3GPP</w:t>
      </w:r>
      <w:r>
        <w:t> </w:t>
      </w:r>
      <w:r w:rsidRPr="00E77E04">
        <w:t>TS</w:t>
      </w:r>
      <w:r>
        <w:t> </w:t>
      </w:r>
      <w:r w:rsidRPr="00E77E04">
        <w:t xml:space="preserve">22.115: </w:t>
      </w:r>
      <w:r>
        <w:t>"</w:t>
      </w:r>
      <w:r w:rsidRPr="00E77E04">
        <w:t>Service aspects; Charging and billing</w:t>
      </w:r>
      <w:r>
        <w:t>"</w:t>
      </w:r>
      <w:r w:rsidRPr="00E77E04">
        <w:t>.</w:t>
      </w:r>
    </w:p>
    <w:p w14:paraId="22416EEB" w14:textId="77777777" w:rsidR="00F2704A" w:rsidRPr="00E77E04" w:rsidRDefault="00F2704A" w:rsidP="00F2704A">
      <w:pPr>
        <w:pStyle w:val="EX"/>
      </w:pPr>
      <w:r w:rsidRPr="00E77E04">
        <w:t>[</w:t>
      </w:r>
      <w:r w:rsidRPr="00E77E04">
        <w:rPr>
          <w:lang w:eastAsia="zh-CN"/>
        </w:rPr>
        <w:t>4</w:t>
      </w:r>
      <w:r w:rsidRPr="00E77E04">
        <w:t>]</w:t>
      </w:r>
      <w:r w:rsidRPr="00E77E04">
        <w:tab/>
        <w:t>3GPP</w:t>
      </w:r>
      <w:r>
        <w:t> </w:t>
      </w:r>
      <w:r w:rsidRPr="00E77E04">
        <w:t>TS</w:t>
      </w:r>
      <w:r>
        <w:t> </w:t>
      </w:r>
      <w:r w:rsidRPr="00E77E04">
        <w:t xml:space="preserve">23.501: </w:t>
      </w:r>
      <w:r>
        <w:t>"</w:t>
      </w:r>
      <w:r w:rsidRPr="00E77E04">
        <w:t>System Architecture for the 5G System (5GS); Stage 2</w:t>
      </w:r>
      <w:r>
        <w:t>"</w:t>
      </w:r>
      <w:r w:rsidRPr="00E77E04">
        <w:t>.</w:t>
      </w:r>
    </w:p>
    <w:p w14:paraId="4348EE1C" w14:textId="77777777" w:rsidR="00F2704A" w:rsidRPr="00E77E04" w:rsidRDefault="00F2704A" w:rsidP="00F2704A">
      <w:pPr>
        <w:pStyle w:val="EX"/>
      </w:pPr>
      <w:r w:rsidRPr="00E77E04">
        <w:t>[</w:t>
      </w:r>
      <w:r w:rsidRPr="00E77E04">
        <w:rPr>
          <w:lang w:eastAsia="zh-CN"/>
        </w:rPr>
        <w:t>5</w:t>
      </w:r>
      <w:r w:rsidRPr="00E77E04">
        <w:t>]</w:t>
      </w:r>
      <w:r w:rsidRPr="00E77E04">
        <w:tab/>
        <w:t>3GPP</w:t>
      </w:r>
      <w:r>
        <w:t> </w:t>
      </w:r>
      <w:r w:rsidRPr="00E77E04">
        <w:t>TS</w:t>
      </w:r>
      <w:r>
        <w:t> </w:t>
      </w:r>
      <w:r w:rsidRPr="00E77E04">
        <w:t xml:space="preserve">23.502: </w:t>
      </w:r>
      <w:r>
        <w:t>"</w:t>
      </w:r>
      <w:r w:rsidRPr="00E77E04">
        <w:t>Procedures for the 5G System; Stage 2</w:t>
      </w:r>
      <w:r>
        <w:t>"</w:t>
      </w:r>
      <w:r w:rsidRPr="00E77E04">
        <w:t>.</w:t>
      </w:r>
    </w:p>
    <w:p w14:paraId="5FE37F9D" w14:textId="77777777" w:rsidR="00F2704A" w:rsidRPr="00E77E04" w:rsidRDefault="00F2704A" w:rsidP="00F2704A">
      <w:pPr>
        <w:pStyle w:val="EX"/>
      </w:pPr>
      <w:r w:rsidRPr="00E77E04">
        <w:lastRenderedPageBreak/>
        <w:t>[</w:t>
      </w:r>
      <w:r w:rsidRPr="00E77E04">
        <w:rPr>
          <w:lang w:eastAsia="zh-CN"/>
        </w:rPr>
        <w:t>6</w:t>
      </w:r>
      <w:r w:rsidRPr="00E77E04">
        <w:t>]</w:t>
      </w:r>
      <w:r w:rsidRPr="00E77E04">
        <w:tab/>
        <w:t>3GPP</w:t>
      </w:r>
      <w:r>
        <w:t> </w:t>
      </w:r>
      <w:r w:rsidRPr="00E77E04">
        <w:t>TS</w:t>
      </w:r>
      <w:r>
        <w:t> </w:t>
      </w:r>
      <w:r w:rsidRPr="00E77E04">
        <w:t xml:space="preserve">23.503: </w:t>
      </w:r>
      <w:r>
        <w:t>"</w:t>
      </w:r>
      <w:r w:rsidRPr="00E77E04">
        <w:t>Policy and charging control framework for the 5G System (5GS); Stage 2</w:t>
      </w:r>
      <w:r>
        <w:t>"</w:t>
      </w:r>
      <w:r w:rsidRPr="00E77E04">
        <w:t>.</w:t>
      </w:r>
    </w:p>
    <w:p w14:paraId="35A382E7" w14:textId="77777777" w:rsidR="00F2704A" w:rsidRDefault="00F2704A" w:rsidP="00F2704A">
      <w:pPr>
        <w:pStyle w:val="EX"/>
      </w:pPr>
      <w:bookmarkStart w:id="65" w:name="definitions"/>
      <w:bookmarkEnd w:id="65"/>
      <w:r w:rsidRPr="00E77E04">
        <w:t>[</w:t>
      </w:r>
      <w:r>
        <w:rPr>
          <w:lang w:eastAsia="zh-CN"/>
        </w:rPr>
        <w:t>7</w:t>
      </w:r>
      <w:r w:rsidRPr="00E77E04">
        <w:t>]</w:t>
      </w:r>
      <w:r w:rsidRPr="00E77E04">
        <w:tab/>
        <w:t>3GPP</w:t>
      </w:r>
      <w:r>
        <w:t> TS 23.316</w:t>
      </w:r>
      <w:r w:rsidRPr="00E77E04">
        <w:t xml:space="preserve">: </w:t>
      </w:r>
      <w:r>
        <w:t>"Wireless and wireline convergence access support for the 5G System (5GS)"</w:t>
      </w:r>
      <w:r w:rsidRPr="00E77E04">
        <w:t>.</w:t>
      </w:r>
    </w:p>
    <w:p w14:paraId="5CE19BBA" w14:textId="77777777" w:rsidR="00F2704A" w:rsidRDefault="00F2704A" w:rsidP="00F2704A">
      <w:pPr>
        <w:pStyle w:val="EX"/>
      </w:pPr>
      <w:r>
        <w:t>[8]</w:t>
      </w:r>
      <w:r>
        <w:tab/>
        <w:t>3GPP TR 22.904: "Study on user centric identifiers and authentication (Release 16)"</w:t>
      </w:r>
      <w:r w:rsidRPr="00E77E04">
        <w:t>.</w:t>
      </w:r>
    </w:p>
    <w:p w14:paraId="5620172B" w14:textId="77777777" w:rsidR="00F2704A" w:rsidRDefault="00F2704A" w:rsidP="00F2704A">
      <w:pPr>
        <w:pStyle w:val="EX"/>
        <w:rPr>
          <w:ins w:id="66" w:author="Myungjune@LGE" w:date="2024-04-05T14:22:00Z"/>
          <w:rFonts w:eastAsiaTheme="minorEastAsia"/>
          <w:lang w:eastAsia="ko-KR"/>
        </w:rPr>
      </w:pPr>
      <w:r>
        <w:t>[9]</w:t>
      </w:r>
      <w:r>
        <w:tab/>
        <w:t>3GPP TS 33.501: "</w:t>
      </w:r>
      <w:r w:rsidRPr="00940ABF">
        <w:t>Security architecture and procedures for 5G System</w:t>
      </w:r>
      <w:r>
        <w:t>"</w:t>
      </w:r>
      <w:r w:rsidRPr="00E77E04">
        <w:t>.</w:t>
      </w:r>
    </w:p>
    <w:p w14:paraId="5A06227D" w14:textId="49C9A4F0" w:rsidR="00D52CDA" w:rsidRPr="006266C6" w:rsidRDefault="00D52CDA" w:rsidP="00D52CDA">
      <w:pPr>
        <w:pStyle w:val="EX"/>
        <w:rPr>
          <w:ins w:id="67" w:author="Myungjune@LGE" w:date="2024-04-05T14:22:00Z"/>
          <w:rFonts w:eastAsiaTheme="minorEastAsia" w:hint="eastAsia"/>
          <w:lang w:eastAsia="ko-KR"/>
        </w:rPr>
      </w:pPr>
      <w:ins w:id="68" w:author="Myungjune@LGE" w:date="2024-04-05T14:22:00Z">
        <w:r w:rsidRPr="003B7B43">
          <w:t>[</w:t>
        </w:r>
      </w:ins>
      <w:ins w:id="69" w:author="Myungjune@LGE" w:date="2024-04-05T14:26:00Z">
        <w:r w:rsidR="006266C6">
          <w:rPr>
            <w:rFonts w:eastAsiaTheme="minorEastAsia" w:hint="eastAsia"/>
            <w:lang w:eastAsia="ko-KR"/>
          </w:rPr>
          <w:t>X</w:t>
        </w:r>
      </w:ins>
      <w:ins w:id="70" w:author="Myungjune@LGE" w:date="2024-04-05T14:22:00Z">
        <w:r w:rsidRPr="003B7B43">
          <w:t>]</w:t>
        </w:r>
        <w:r w:rsidRPr="003B7B43">
          <w:tab/>
          <w:t xml:space="preserve">BBF TR-069: </w:t>
        </w:r>
        <w:r>
          <w:t>"</w:t>
        </w:r>
        <w:r w:rsidRPr="003B7B43">
          <w:t>CPE WAN Management Protocol</w:t>
        </w:r>
        <w:r>
          <w:t>"</w:t>
        </w:r>
        <w:r w:rsidRPr="003B7B43">
          <w:t>.</w:t>
        </w:r>
      </w:ins>
    </w:p>
    <w:p w14:paraId="15CFFD77" w14:textId="3F874D3F" w:rsidR="006266C6" w:rsidRPr="003B7B43" w:rsidRDefault="006266C6" w:rsidP="006266C6">
      <w:pPr>
        <w:pStyle w:val="EX"/>
        <w:rPr>
          <w:ins w:id="71" w:author="Myungjune@LGE" w:date="2024-04-05T14:26:00Z"/>
        </w:rPr>
      </w:pPr>
      <w:ins w:id="72" w:author="Myungjune@LGE" w:date="2024-04-05T14:26:00Z">
        <w:r w:rsidRPr="003B7B43">
          <w:t>[</w:t>
        </w:r>
        <w:r>
          <w:rPr>
            <w:rFonts w:eastAsiaTheme="minorEastAsia" w:hint="eastAsia"/>
            <w:lang w:eastAsia="ko-KR"/>
          </w:rPr>
          <w:t>Y</w:t>
        </w:r>
        <w:r w:rsidRPr="003B7B43">
          <w:t>]</w:t>
        </w:r>
        <w:r w:rsidRPr="003B7B43">
          <w:tab/>
          <w:t xml:space="preserve">BBF TR-369: </w:t>
        </w:r>
        <w:r>
          <w:t>"</w:t>
        </w:r>
        <w:r w:rsidRPr="003B7B43">
          <w:t>User Services Platform (USP)</w:t>
        </w:r>
        <w:r>
          <w:t>"</w:t>
        </w:r>
        <w:r w:rsidRPr="003B7B43">
          <w:t>.</w:t>
        </w:r>
      </w:ins>
    </w:p>
    <w:p w14:paraId="437B36EA" w14:textId="35D48035" w:rsidR="00D52CDA" w:rsidRPr="003B7B43" w:rsidRDefault="00D52CDA" w:rsidP="00D52CDA">
      <w:pPr>
        <w:pStyle w:val="EX"/>
        <w:rPr>
          <w:ins w:id="73" w:author="Myungjune@LGE" w:date="2024-04-05T14:22:00Z"/>
        </w:rPr>
      </w:pPr>
      <w:ins w:id="74" w:author="Myungjune@LGE" w:date="2024-04-05T14:22:00Z">
        <w:r w:rsidRPr="003B7B43">
          <w:t>[</w:t>
        </w:r>
      </w:ins>
      <w:ins w:id="75" w:author="Myungjune@LGE" w:date="2024-04-05T14:26:00Z">
        <w:r w:rsidR="006266C6">
          <w:rPr>
            <w:rFonts w:eastAsiaTheme="minorEastAsia" w:hint="eastAsia"/>
            <w:lang w:eastAsia="ko-KR"/>
          </w:rPr>
          <w:t>Z</w:t>
        </w:r>
      </w:ins>
      <w:ins w:id="76" w:author="Myungjune@LGE" w:date="2024-04-05T14:22:00Z">
        <w:r w:rsidRPr="003B7B43">
          <w:t>]</w:t>
        </w:r>
        <w:r w:rsidRPr="003B7B43">
          <w:tab/>
          <w:t>BBF</w:t>
        </w:r>
        <w:r>
          <w:t> </w:t>
        </w:r>
        <w:r w:rsidRPr="003B7B43">
          <w:t>TR-1</w:t>
        </w:r>
        <w:r>
          <w:t>81:</w:t>
        </w:r>
        <w:r w:rsidRPr="003B7B43">
          <w:t xml:space="preserve"> </w:t>
        </w:r>
        <w:r>
          <w:t>"Device Data Model for TR-069".</w:t>
        </w:r>
      </w:ins>
    </w:p>
    <w:p w14:paraId="10B214D8" w14:textId="77777777" w:rsidR="00D52CDA" w:rsidRPr="006266C6" w:rsidRDefault="00D52CDA" w:rsidP="00F2704A">
      <w:pPr>
        <w:pStyle w:val="EX"/>
      </w:pPr>
    </w:p>
    <w:p w14:paraId="30FFE902" w14:textId="77777777" w:rsidR="00F2704A" w:rsidRPr="00F2704A" w:rsidRDefault="00F2704A" w:rsidP="00827F22">
      <w:pPr>
        <w:pStyle w:val="B1"/>
        <w:ind w:left="0" w:firstLine="0"/>
        <w:rPr>
          <w:rFonts w:hint="eastAsia"/>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2199DCA" w14:textId="56CA90CB" w:rsidR="00435D55" w:rsidRDefault="00435D55">
      <w:pPr>
        <w:jc w:val="both"/>
        <w:rPr>
          <w:b/>
          <w:lang w:eastAsia="ko-KR"/>
        </w:rPr>
      </w:pPr>
    </w:p>
    <w:p w14:paraId="2C9F2698" w14:textId="77777777" w:rsidR="00435D55" w:rsidRPr="003E5F50" w:rsidRDefault="00435D55">
      <w:pPr>
        <w:jc w:val="both"/>
        <w:rPr>
          <w:b/>
          <w:lang w:eastAsia="ko-KR"/>
        </w:rPr>
      </w:pPr>
    </w:p>
    <w:sectPr w:rsidR="00435D55" w:rsidRPr="003E5F5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90969" w14:textId="77777777" w:rsidR="007A27BF" w:rsidRDefault="007A27BF">
      <w:r>
        <w:separator/>
      </w:r>
    </w:p>
    <w:p w14:paraId="62DAB91D" w14:textId="77777777" w:rsidR="007A27BF" w:rsidRDefault="007A27BF"/>
  </w:endnote>
  <w:endnote w:type="continuationSeparator" w:id="0">
    <w:p w14:paraId="21079228" w14:textId="77777777" w:rsidR="007A27BF" w:rsidRDefault="007A27BF">
      <w:r>
        <w:continuationSeparator/>
      </w:r>
    </w:p>
    <w:p w14:paraId="3A7EC6F2" w14:textId="77777777" w:rsidR="007A27BF" w:rsidRDefault="007A2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453C4" w14:textId="77777777" w:rsidR="007A27BF" w:rsidRDefault="007A27BF">
      <w:r>
        <w:separator/>
      </w:r>
    </w:p>
    <w:p w14:paraId="10DE7A32" w14:textId="77777777" w:rsidR="007A27BF" w:rsidRDefault="007A27BF"/>
  </w:footnote>
  <w:footnote w:type="continuationSeparator" w:id="0">
    <w:p w14:paraId="76897059" w14:textId="77777777" w:rsidR="007A27BF" w:rsidRDefault="007A27BF">
      <w:r>
        <w:continuationSeparator/>
      </w:r>
    </w:p>
    <w:p w14:paraId="11A80A95" w14:textId="77777777" w:rsidR="007A27BF" w:rsidRDefault="007A27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1A64FA"/>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78E8DF4C"/>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F66B8AA"/>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C09CD5F4"/>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C066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BA41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C4D58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3EC8C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B295A17"/>
    <w:multiLevelType w:val="hybridMultilevel"/>
    <w:tmpl w:val="5A282CB2"/>
    <w:lvl w:ilvl="0" w:tplc="61E2AC16">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40" w15:restartNumberingAfterBreak="0">
    <w:nsid w:val="7BBC381A"/>
    <w:multiLevelType w:val="hybridMultilevel"/>
    <w:tmpl w:val="6AD25590"/>
    <w:lvl w:ilvl="0" w:tplc="B4ACB8C2">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8"/>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9"/>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7"/>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842206723">
    <w:abstractNumId w:val="17"/>
  </w:num>
  <w:num w:numId="40" w16cid:durableId="1770391099">
    <w:abstractNumId w:val="36"/>
  </w:num>
  <w:num w:numId="41" w16cid:durableId="2110735212">
    <w:abstractNumId w:val="40"/>
  </w:num>
  <w:num w:numId="42" w16cid:durableId="691104632">
    <w:abstractNumId w:val="8"/>
  </w:num>
  <w:num w:numId="43" w16cid:durableId="2109809907">
    <w:abstractNumId w:val="3"/>
  </w:num>
  <w:num w:numId="44" w16cid:durableId="825557953">
    <w:abstractNumId w:val="2"/>
  </w:num>
  <w:num w:numId="45" w16cid:durableId="720909080">
    <w:abstractNumId w:val="1"/>
  </w:num>
  <w:num w:numId="46" w16cid:durableId="1019507880">
    <w:abstractNumId w:val="0"/>
  </w:num>
  <w:num w:numId="47" w16cid:durableId="1231574466">
    <w:abstractNumId w:val="8"/>
  </w:num>
  <w:num w:numId="48" w16cid:durableId="372509183">
    <w:abstractNumId w:val="3"/>
  </w:num>
  <w:num w:numId="49" w16cid:durableId="1882550135">
    <w:abstractNumId w:val="2"/>
  </w:num>
  <w:num w:numId="50" w16cid:durableId="266428460">
    <w:abstractNumId w:val="1"/>
  </w:num>
  <w:num w:numId="51" w16cid:durableId="270742832">
    <w:abstractNumId w:val="0"/>
  </w:num>
  <w:num w:numId="52" w16cid:durableId="404230612">
    <w:abstractNumId w:val="8"/>
  </w:num>
  <w:num w:numId="53" w16cid:durableId="1186595523">
    <w:abstractNumId w:val="3"/>
  </w:num>
  <w:num w:numId="54" w16cid:durableId="1161845845">
    <w:abstractNumId w:val="2"/>
  </w:num>
  <w:num w:numId="55" w16cid:durableId="266155497">
    <w:abstractNumId w:val="1"/>
  </w:num>
  <w:num w:numId="56" w16cid:durableId="1196456490">
    <w:abstractNumId w:val="0"/>
  </w:num>
  <w:num w:numId="57" w16cid:durableId="2137330877">
    <w:abstractNumId w:val="8"/>
  </w:num>
  <w:num w:numId="58" w16cid:durableId="624392754">
    <w:abstractNumId w:val="3"/>
  </w:num>
  <w:num w:numId="59" w16cid:durableId="2077819243">
    <w:abstractNumId w:val="2"/>
  </w:num>
  <w:num w:numId="60" w16cid:durableId="239293891">
    <w:abstractNumId w:val="1"/>
  </w:num>
  <w:num w:numId="61" w16cid:durableId="216475267">
    <w:abstractNumId w:val="0"/>
  </w:num>
  <w:num w:numId="62" w16cid:durableId="572589542">
    <w:abstractNumId w:val="8"/>
  </w:num>
  <w:num w:numId="63" w16cid:durableId="737827053">
    <w:abstractNumId w:val="3"/>
  </w:num>
  <w:num w:numId="64" w16cid:durableId="401220927">
    <w:abstractNumId w:val="2"/>
  </w:num>
  <w:num w:numId="65" w16cid:durableId="1611741717">
    <w:abstractNumId w:val="1"/>
  </w:num>
  <w:num w:numId="66" w16cid:durableId="496306403">
    <w:abstractNumId w:val="0"/>
  </w:num>
  <w:num w:numId="67" w16cid:durableId="368653145">
    <w:abstractNumId w:val="8"/>
  </w:num>
  <w:num w:numId="68" w16cid:durableId="1190220359">
    <w:abstractNumId w:val="3"/>
  </w:num>
  <w:num w:numId="69" w16cid:durableId="1932423463">
    <w:abstractNumId w:val="2"/>
  </w:num>
  <w:num w:numId="70" w16cid:durableId="1889338921">
    <w:abstractNumId w:val="1"/>
  </w:num>
  <w:num w:numId="71" w16cid:durableId="188422821">
    <w:abstractNumId w:val="0"/>
  </w:num>
  <w:num w:numId="72" w16cid:durableId="1513455016">
    <w:abstractNumId w:val="8"/>
  </w:num>
  <w:num w:numId="73" w16cid:durableId="1217350851">
    <w:abstractNumId w:val="3"/>
  </w:num>
  <w:num w:numId="74" w16cid:durableId="397485373">
    <w:abstractNumId w:val="2"/>
  </w:num>
  <w:num w:numId="75" w16cid:durableId="210075307">
    <w:abstractNumId w:val="1"/>
  </w:num>
  <w:num w:numId="76" w16cid:durableId="2129425953">
    <w:abstractNumId w:val="0"/>
  </w:num>
  <w:num w:numId="77" w16cid:durableId="2133396522">
    <w:abstractNumId w:val="8"/>
  </w:num>
  <w:num w:numId="78" w16cid:durableId="1385254802">
    <w:abstractNumId w:val="3"/>
  </w:num>
  <w:num w:numId="79" w16cid:durableId="97530102">
    <w:abstractNumId w:val="2"/>
  </w:num>
  <w:num w:numId="80" w16cid:durableId="1363550875">
    <w:abstractNumId w:val="1"/>
  </w:num>
  <w:num w:numId="81" w16cid:durableId="16272032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ctiveWritingStyle w:appName="MSWord" w:lang="ko-K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6D2"/>
    <w:rsid w:val="00004A6D"/>
    <w:rsid w:val="00004C9F"/>
    <w:rsid w:val="00005DF9"/>
    <w:rsid w:val="00012A87"/>
    <w:rsid w:val="000144DA"/>
    <w:rsid w:val="00014996"/>
    <w:rsid w:val="00020A85"/>
    <w:rsid w:val="0002340A"/>
    <w:rsid w:val="0002446E"/>
    <w:rsid w:val="000326A3"/>
    <w:rsid w:val="0003666B"/>
    <w:rsid w:val="000371CD"/>
    <w:rsid w:val="00037F83"/>
    <w:rsid w:val="00043CCF"/>
    <w:rsid w:val="00044E71"/>
    <w:rsid w:val="00051F8F"/>
    <w:rsid w:val="000520D8"/>
    <w:rsid w:val="000607B3"/>
    <w:rsid w:val="00064E6D"/>
    <w:rsid w:val="00071905"/>
    <w:rsid w:val="000722C5"/>
    <w:rsid w:val="0007561E"/>
    <w:rsid w:val="00077828"/>
    <w:rsid w:val="00086B19"/>
    <w:rsid w:val="000928CE"/>
    <w:rsid w:val="00093D24"/>
    <w:rsid w:val="000A0C49"/>
    <w:rsid w:val="000A25ED"/>
    <w:rsid w:val="000A725D"/>
    <w:rsid w:val="000B47F0"/>
    <w:rsid w:val="000B6C70"/>
    <w:rsid w:val="000C0FDB"/>
    <w:rsid w:val="000C1E87"/>
    <w:rsid w:val="000C5FE5"/>
    <w:rsid w:val="000C6A5D"/>
    <w:rsid w:val="000D28F2"/>
    <w:rsid w:val="000E0E0A"/>
    <w:rsid w:val="000F4F60"/>
    <w:rsid w:val="00105813"/>
    <w:rsid w:val="00106BF7"/>
    <w:rsid w:val="001079A2"/>
    <w:rsid w:val="001166DC"/>
    <w:rsid w:val="00116C6E"/>
    <w:rsid w:val="00117EE1"/>
    <w:rsid w:val="0012374A"/>
    <w:rsid w:val="00123939"/>
    <w:rsid w:val="00125AB1"/>
    <w:rsid w:val="00137ED1"/>
    <w:rsid w:val="00141D06"/>
    <w:rsid w:val="001458B9"/>
    <w:rsid w:val="001526D8"/>
    <w:rsid w:val="00162455"/>
    <w:rsid w:val="00165E7B"/>
    <w:rsid w:val="001702A0"/>
    <w:rsid w:val="00171DDA"/>
    <w:rsid w:val="0017350A"/>
    <w:rsid w:val="00173853"/>
    <w:rsid w:val="001761A9"/>
    <w:rsid w:val="001777D6"/>
    <w:rsid w:val="00180FC4"/>
    <w:rsid w:val="00182FC9"/>
    <w:rsid w:val="00183A74"/>
    <w:rsid w:val="00186222"/>
    <w:rsid w:val="00186804"/>
    <w:rsid w:val="00187F27"/>
    <w:rsid w:val="0019062C"/>
    <w:rsid w:val="00191191"/>
    <w:rsid w:val="00191BAA"/>
    <w:rsid w:val="00192F72"/>
    <w:rsid w:val="00194D0E"/>
    <w:rsid w:val="001B2F71"/>
    <w:rsid w:val="001B587E"/>
    <w:rsid w:val="001B6443"/>
    <w:rsid w:val="001B6BB1"/>
    <w:rsid w:val="001C7828"/>
    <w:rsid w:val="001D0448"/>
    <w:rsid w:val="001D0890"/>
    <w:rsid w:val="001D383B"/>
    <w:rsid w:val="001D7AD0"/>
    <w:rsid w:val="001E04D8"/>
    <w:rsid w:val="001E5609"/>
    <w:rsid w:val="001F23E0"/>
    <w:rsid w:val="001F388B"/>
    <w:rsid w:val="001F75C0"/>
    <w:rsid w:val="002001AB"/>
    <w:rsid w:val="00204372"/>
    <w:rsid w:val="00206177"/>
    <w:rsid w:val="0020799E"/>
    <w:rsid w:val="00207CE8"/>
    <w:rsid w:val="00210E90"/>
    <w:rsid w:val="00211296"/>
    <w:rsid w:val="002119AD"/>
    <w:rsid w:val="00213AC4"/>
    <w:rsid w:val="002149B4"/>
    <w:rsid w:val="002166C4"/>
    <w:rsid w:val="00217607"/>
    <w:rsid w:val="00221FF4"/>
    <w:rsid w:val="00222456"/>
    <w:rsid w:val="002246E6"/>
    <w:rsid w:val="00226EDD"/>
    <w:rsid w:val="00227998"/>
    <w:rsid w:val="002307BB"/>
    <w:rsid w:val="00241569"/>
    <w:rsid w:val="00242526"/>
    <w:rsid w:val="002452AE"/>
    <w:rsid w:val="00246F02"/>
    <w:rsid w:val="00251CAE"/>
    <w:rsid w:val="00256458"/>
    <w:rsid w:val="00257034"/>
    <w:rsid w:val="00271040"/>
    <w:rsid w:val="00274CEA"/>
    <w:rsid w:val="002825F6"/>
    <w:rsid w:val="0028302B"/>
    <w:rsid w:val="00284D9D"/>
    <w:rsid w:val="0029553A"/>
    <w:rsid w:val="002A0B8E"/>
    <w:rsid w:val="002A3B06"/>
    <w:rsid w:val="002B25C3"/>
    <w:rsid w:val="002B30CF"/>
    <w:rsid w:val="002B5B0A"/>
    <w:rsid w:val="002B71D2"/>
    <w:rsid w:val="002C4563"/>
    <w:rsid w:val="002C7B6A"/>
    <w:rsid w:val="002D27BB"/>
    <w:rsid w:val="002E3413"/>
    <w:rsid w:val="002E34AD"/>
    <w:rsid w:val="002E3D28"/>
    <w:rsid w:val="002E48B1"/>
    <w:rsid w:val="002E643F"/>
    <w:rsid w:val="002E7DA1"/>
    <w:rsid w:val="002F02C4"/>
    <w:rsid w:val="002F1DB0"/>
    <w:rsid w:val="002F4353"/>
    <w:rsid w:val="002F6609"/>
    <w:rsid w:val="003117D5"/>
    <w:rsid w:val="0031609C"/>
    <w:rsid w:val="00320BB2"/>
    <w:rsid w:val="00322651"/>
    <w:rsid w:val="0033354B"/>
    <w:rsid w:val="00340C2B"/>
    <w:rsid w:val="0034117D"/>
    <w:rsid w:val="00342A8A"/>
    <w:rsid w:val="00343A24"/>
    <w:rsid w:val="00352AC3"/>
    <w:rsid w:val="00362A22"/>
    <w:rsid w:val="00364DB5"/>
    <w:rsid w:val="00377777"/>
    <w:rsid w:val="00380330"/>
    <w:rsid w:val="003804DA"/>
    <w:rsid w:val="00386A29"/>
    <w:rsid w:val="003879F0"/>
    <w:rsid w:val="0039181F"/>
    <w:rsid w:val="003A6A46"/>
    <w:rsid w:val="003A7204"/>
    <w:rsid w:val="003A740D"/>
    <w:rsid w:val="003C2541"/>
    <w:rsid w:val="003C33B5"/>
    <w:rsid w:val="003C69B9"/>
    <w:rsid w:val="003D008A"/>
    <w:rsid w:val="003D128E"/>
    <w:rsid w:val="003E52FA"/>
    <w:rsid w:val="003E5F50"/>
    <w:rsid w:val="003F0404"/>
    <w:rsid w:val="003F060E"/>
    <w:rsid w:val="003F138D"/>
    <w:rsid w:val="0040024C"/>
    <w:rsid w:val="00400AD6"/>
    <w:rsid w:val="004042AC"/>
    <w:rsid w:val="00406614"/>
    <w:rsid w:val="00410AD4"/>
    <w:rsid w:val="00410EA3"/>
    <w:rsid w:val="0041371D"/>
    <w:rsid w:val="00420040"/>
    <w:rsid w:val="004258BC"/>
    <w:rsid w:val="00425EF8"/>
    <w:rsid w:val="00426617"/>
    <w:rsid w:val="0042735F"/>
    <w:rsid w:val="00430191"/>
    <w:rsid w:val="00430B13"/>
    <w:rsid w:val="004340D1"/>
    <w:rsid w:val="00435D55"/>
    <w:rsid w:val="00437798"/>
    <w:rsid w:val="004423FE"/>
    <w:rsid w:val="00445A8B"/>
    <w:rsid w:val="00445BCE"/>
    <w:rsid w:val="00451F8C"/>
    <w:rsid w:val="00453723"/>
    <w:rsid w:val="00454D7B"/>
    <w:rsid w:val="00455F0F"/>
    <w:rsid w:val="00464FFA"/>
    <w:rsid w:val="004715AA"/>
    <w:rsid w:val="00476936"/>
    <w:rsid w:val="00483996"/>
    <w:rsid w:val="00483B16"/>
    <w:rsid w:val="00491867"/>
    <w:rsid w:val="00491DC3"/>
    <w:rsid w:val="00494434"/>
    <w:rsid w:val="004A123E"/>
    <w:rsid w:val="004B3030"/>
    <w:rsid w:val="004C763A"/>
    <w:rsid w:val="004D338F"/>
    <w:rsid w:val="004D4BC5"/>
    <w:rsid w:val="004D6213"/>
    <w:rsid w:val="004D6F2A"/>
    <w:rsid w:val="004E0093"/>
    <w:rsid w:val="004E1ADB"/>
    <w:rsid w:val="004F04EC"/>
    <w:rsid w:val="004F29C3"/>
    <w:rsid w:val="004F3DA8"/>
    <w:rsid w:val="004F660F"/>
    <w:rsid w:val="004F7EC0"/>
    <w:rsid w:val="00507CF2"/>
    <w:rsid w:val="00514E40"/>
    <w:rsid w:val="00522AE0"/>
    <w:rsid w:val="0052642A"/>
    <w:rsid w:val="00527A49"/>
    <w:rsid w:val="00533069"/>
    <w:rsid w:val="0053516F"/>
    <w:rsid w:val="00543D75"/>
    <w:rsid w:val="005451BC"/>
    <w:rsid w:val="00546798"/>
    <w:rsid w:val="00547AC7"/>
    <w:rsid w:val="00550CD2"/>
    <w:rsid w:val="0055526E"/>
    <w:rsid w:val="0055529C"/>
    <w:rsid w:val="0055649C"/>
    <w:rsid w:val="00556D85"/>
    <w:rsid w:val="005606AF"/>
    <w:rsid w:val="005719CA"/>
    <w:rsid w:val="00571AB8"/>
    <w:rsid w:val="005720F9"/>
    <w:rsid w:val="00574B6E"/>
    <w:rsid w:val="00584810"/>
    <w:rsid w:val="00585D7A"/>
    <w:rsid w:val="00595964"/>
    <w:rsid w:val="00595D46"/>
    <w:rsid w:val="005973CE"/>
    <w:rsid w:val="005B5CEC"/>
    <w:rsid w:val="005B658E"/>
    <w:rsid w:val="005B6A2D"/>
    <w:rsid w:val="005C1063"/>
    <w:rsid w:val="005C10B7"/>
    <w:rsid w:val="005C1D37"/>
    <w:rsid w:val="005C3A49"/>
    <w:rsid w:val="005D1150"/>
    <w:rsid w:val="005D717F"/>
    <w:rsid w:val="005E553D"/>
    <w:rsid w:val="005F1ECA"/>
    <w:rsid w:val="006032EF"/>
    <w:rsid w:val="00607023"/>
    <w:rsid w:val="0061165B"/>
    <w:rsid w:val="00612403"/>
    <w:rsid w:val="006149D5"/>
    <w:rsid w:val="00615398"/>
    <w:rsid w:val="00615401"/>
    <w:rsid w:val="00620B08"/>
    <w:rsid w:val="00623162"/>
    <w:rsid w:val="0062390E"/>
    <w:rsid w:val="00623B9F"/>
    <w:rsid w:val="00625D64"/>
    <w:rsid w:val="00626170"/>
    <w:rsid w:val="006266C6"/>
    <w:rsid w:val="006375F8"/>
    <w:rsid w:val="006468F7"/>
    <w:rsid w:val="0065578B"/>
    <w:rsid w:val="0066150C"/>
    <w:rsid w:val="00662F2C"/>
    <w:rsid w:val="0066353A"/>
    <w:rsid w:val="00673052"/>
    <w:rsid w:val="00676629"/>
    <w:rsid w:val="00680783"/>
    <w:rsid w:val="00681582"/>
    <w:rsid w:val="0069278B"/>
    <w:rsid w:val="006A4A4E"/>
    <w:rsid w:val="006A575E"/>
    <w:rsid w:val="006A7D72"/>
    <w:rsid w:val="006B09E6"/>
    <w:rsid w:val="006B158A"/>
    <w:rsid w:val="006B1F3F"/>
    <w:rsid w:val="006B225D"/>
    <w:rsid w:val="006B79DC"/>
    <w:rsid w:val="006C08A7"/>
    <w:rsid w:val="006C5A53"/>
    <w:rsid w:val="006D1A31"/>
    <w:rsid w:val="006D41BC"/>
    <w:rsid w:val="006E218B"/>
    <w:rsid w:val="00702314"/>
    <w:rsid w:val="00705FC0"/>
    <w:rsid w:val="00706B57"/>
    <w:rsid w:val="00706D1B"/>
    <w:rsid w:val="007124E3"/>
    <w:rsid w:val="007142CB"/>
    <w:rsid w:val="00717791"/>
    <w:rsid w:val="00717ED5"/>
    <w:rsid w:val="00721C20"/>
    <w:rsid w:val="00733F4B"/>
    <w:rsid w:val="00735C4B"/>
    <w:rsid w:val="00737179"/>
    <w:rsid w:val="007418D9"/>
    <w:rsid w:val="00741D83"/>
    <w:rsid w:val="00742F46"/>
    <w:rsid w:val="007449AA"/>
    <w:rsid w:val="007509A1"/>
    <w:rsid w:val="00753D76"/>
    <w:rsid w:val="0075778D"/>
    <w:rsid w:val="00764438"/>
    <w:rsid w:val="00764ACF"/>
    <w:rsid w:val="00771971"/>
    <w:rsid w:val="00776093"/>
    <w:rsid w:val="0078398B"/>
    <w:rsid w:val="007840C6"/>
    <w:rsid w:val="00792C7C"/>
    <w:rsid w:val="00795B08"/>
    <w:rsid w:val="007A27BF"/>
    <w:rsid w:val="007A3541"/>
    <w:rsid w:val="007A5568"/>
    <w:rsid w:val="007A5F3A"/>
    <w:rsid w:val="007B02E4"/>
    <w:rsid w:val="007B2241"/>
    <w:rsid w:val="007B59F2"/>
    <w:rsid w:val="007C1B92"/>
    <w:rsid w:val="007C72A1"/>
    <w:rsid w:val="007D616C"/>
    <w:rsid w:val="007D7BDC"/>
    <w:rsid w:val="007E1233"/>
    <w:rsid w:val="007E24FD"/>
    <w:rsid w:val="007E5CE3"/>
    <w:rsid w:val="007F1255"/>
    <w:rsid w:val="007F414E"/>
    <w:rsid w:val="007F47C2"/>
    <w:rsid w:val="007F5A56"/>
    <w:rsid w:val="007F6832"/>
    <w:rsid w:val="008002EE"/>
    <w:rsid w:val="00804EAE"/>
    <w:rsid w:val="0081092F"/>
    <w:rsid w:val="00811B63"/>
    <w:rsid w:val="00814FFA"/>
    <w:rsid w:val="00821120"/>
    <w:rsid w:val="00824562"/>
    <w:rsid w:val="00827F22"/>
    <w:rsid w:val="0083235B"/>
    <w:rsid w:val="00832689"/>
    <w:rsid w:val="00837B20"/>
    <w:rsid w:val="00841E31"/>
    <w:rsid w:val="00845142"/>
    <w:rsid w:val="00846133"/>
    <w:rsid w:val="008534D5"/>
    <w:rsid w:val="0085374F"/>
    <w:rsid w:val="0085473C"/>
    <w:rsid w:val="00855F92"/>
    <w:rsid w:val="008560E0"/>
    <w:rsid w:val="008566B6"/>
    <w:rsid w:val="00861EA2"/>
    <w:rsid w:val="00861FAB"/>
    <w:rsid w:val="00872C29"/>
    <w:rsid w:val="00872CBC"/>
    <w:rsid w:val="00873867"/>
    <w:rsid w:val="00876863"/>
    <w:rsid w:val="008803DA"/>
    <w:rsid w:val="00887FDC"/>
    <w:rsid w:val="0089168E"/>
    <w:rsid w:val="0089414F"/>
    <w:rsid w:val="008A2FBF"/>
    <w:rsid w:val="008A310C"/>
    <w:rsid w:val="008B0413"/>
    <w:rsid w:val="008B08C0"/>
    <w:rsid w:val="008B0CBF"/>
    <w:rsid w:val="008B1FA8"/>
    <w:rsid w:val="008B2876"/>
    <w:rsid w:val="008B4207"/>
    <w:rsid w:val="008B491A"/>
    <w:rsid w:val="008B66C1"/>
    <w:rsid w:val="008C23AE"/>
    <w:rsid w:val="008E12E3"/>
    <w:rsid w:val="008E325F"/>
    <w:rsid w:val="008E400F"/>
    <w:rsid w:val="008E6642"/>
    <w:rsid w:val="008E772C"/>
    <w:rsid w:val="00900C50"/>
    <w:rsid w:val="00902402"/>
    <w:rsid w:val="00904111"/>
    <w:rsid w:val="00905D38"/>
    <w:rsid w:val="00906A94"/>
    <w:rsid w:val="00913318"/>
    <w:rsid w:val="009154E6"/>
    <w:rsid w:val="00915FF5"/>
    <w:rsid w:val="009172EF"/>
    <w:rsid w:val="00917965"/>
    <w:rsid w:val="0092029A"/>
    <w:rsid w:val="0092434C"/>
    <w:rsid w:val="00947DCF"/>
    <w:rsid w:val="0095591B"/>
    <w:rsid w:val="00955DC8"/>
    <w:rsid w:val="009600D0"/>
    <w:rsid w:val="00964D09"/>
    <w:rsid w:val="009670AA"/>
    <w:rsid w:val="0096722F"/>
    <w:rsid w:val="00974272"/>
    <w:rsid w:val="009754F4"/>
    <w:rsid w:val="00976D5A"/>
    <w:rsid w:val="00977491"/>
    <w:rsid w:val="00977AC4"/>
    <w:rsid w:val="009865C3"/>
    <w:rsid w:val="00987974"/>
    <w:rsid w:val="00990E53"/>
    <w:rsid w:val="009A00BA"/>
    <w:rsid w:val="009A1BD6"/>
    <w:rsid w:val="009A2D48"/>
    <w:rsid w:val="009B23CA"/>
    <w:rsid w:val="009B79E4"/>
    <w:rsid w:val="009C5E20"/>
    <w:rsid w:val="009C71DD"/>
    <w:rsid w:val="009D1C3D"/>
    <w:rsid w:val="009E2962"/>
    <w:rsid w:val="009F0372"/>
    <w:rsid w:val="009F11D5"/>
    <w:rsid w:val="009F1C0B"/>
    <w:rsid w:val="009F5767"/>
    <w:rsid w:val="00A026F7"/>
    <w:rsid w:val="00A1623B"/>
    <w:rsid w:val="00A209BB"/>
    <w:rsid w:val="00A3444F"/>
    <w:rsid w:val="00A348FD"/>
    <w:rsid w:val="00A3759F"/>
    <w:rsid w:val="00A46660"/>
    <w:rsid w:val="00A50734"/>
    <w:rsid w:val="00A547C3"/>
    <w:rsid w:val="00A54EEE"/>
    <w:rsid w:val="00A6032E"/>
    <w:rsid w:val="00A60F8E"/>
    <w:rsid w:val="00A61C2E"/>
    <w:rsid w:val="00A62B46"/>
    <w:rsid w:val="00A63115"/>
    <w:rsid w:val="00A6412F"/>
    <w:rsid w:val="00A7121B"/>
    <w:rsid w:val="00A73075"/>
    <w:rsid w:val="00A76F85"/>
    <w:rsid w:val="00A80F10"/>
    <w:rsid w:val="00A84C92"/>
    <w:rsid w:val="00A9315A"/>
    <w:rsid w:val="00AA54A0"/>
    <w:rsid w:val="00AA782B"/>
    <w:rsid w:val="00AB0837"/>
    <w:rsid w:val="00AB5CCC"/>
    <w:rsid w:val="00AB71FA"/>
    <w:rsid w:val="00AC51A0"/>
    <w:rsid w:val="00AC70EC"/>
    <w:rsid w:val="00AC7333"/>
    <w:rsid w:val="00AD1769"/>
    <w:rsid w:val="00AD3303"/>
    <w:rsid w:val="00AE2AE4"/>
    <w:rsid w:val="00AE4D20"/>
    <w:rsid w:val="00AE5840"/>
    <w:rsid w:val="00AE69D4"/>
    <w:rsid w:val="00AF0C6B"/>
    <w:rsid w:val="00AF3E48"/>
    <w:rsid w:val="00AF4C13"/>
    <w:rsid w:val="00B0115E"/>
    <w:rsid w:val="00B026EF"/>
    <w:rsid w:val="00B03E7E"/>
    <w:rsid w:val="00B1445D"/>
    <w:rsid w:val="00B1568E"/>
    <w:rsid w:val="00B163C0"/>
    <w:rsid w:val="00B16EEC"/>
    <w:rsid w:val="00B174A7"/>
    <w:rsid w:val="00B259F9"/>
    <w:rsid w:val="00B31C12"/>
    <w:rsid w:val="00B339F9"/>
    <w:rsid w:val="00B33E3B"/>
    <w:rsid w:val="00B50E5B"/>
    <w:rsid w:val="00B5105C"/>
    <w:rsid w:val="00B52947"/>
    <w:rsid w:val="00B54D48"/>
    <w:rsid w:val="00B568A1"/>
    <w:rsid w:val="00B712B2"/>
    <w:rsid w:val="00B7558B"/>
    <w:rsid w:val="00B755E7"/>
    <w:rsid w:val="00B80942"/>
    <w:rsid w:val="00B867D4"/>
    <w:rsid w:val="00B9082F"/>
    <w:rsid w:val="00B97F18"/>
    <w:rsid w:val="00BA1D93"/>
    <w:rsid w:val="00BB648C"/>
    <w:rsid w:val="00BB7952"/>
    <w:rsid w:val="00BC2621"/>
    <w:rsid w:val="00BC5428"/>
    <w:rsid w:val="00BC77CB"/>
    <w:rsid w:val="00BD0B7C"/>
    <w:rsid w:val="00BE2AF7"/>
    <w:rsid w:val="00BE5409"/>
    <w:rsid w:val="00BE7679"/>
    <w:rsid w:val="00BF411A"/>
    <w:rsid w:val="00BF7A66"/>
    <w:rsid w:val="00C00533"/>
    <w:rsid w:val="00C02D52"/>
    <w:rsid w:val="00C042CB"/>
    <w:rsid w:val="00C0440B"/>
    <w:rsid w:val="00C07F50"/>
    <w:rsid w:val="00C101D1"/>
    <w:rsid w:val="00C14D9E"/>
    <w:rsid w:val="00C17F3D"/>
    <w:rsid w:val="00C214FA"/>
    <w:rsid w:val="00C224EE"/>
    <w:rsid w:val="00C24981"/>
    <w:rsid w:val="00C27C20"/>
    <w:rsid w:val="00C3449A"/>
    <w:rsid w:val="00C44F4F"/>
    <w:rsid w:val="00C456EE"/>
    <w:rsid w:val="00C45923"/>
    <w:rsid w:val="00C4784C"/>
    <w:rsid w:val="00C47AD8"/>
    <w:rsid w:val="00C5331C"/>
    <w:rsid w:val="00C61A2F"/>
    <w:rsid w:val="00C62708"/>
    <w:rsid w:val="00C62D13"/>
    <w:rsid w:val="00C65CC0"/>
    <w:rsid w:val="00C67DAC"/>
    <w:rsid w:val="00C70A63"/>
    <w:rsid w:val="00C7329B"/>
    <w:rsid w:val="00C84F1B"/>
    <w:rsid w:val="00C85C55"/>
    <w:rsid w:val="00C874A5"/>
    <w:rsid w:val="00C90911"/>
    <w:rsid w:val="00C9100B"/>
    <w:rsid w:val="00C970C5"/>
    <w:rsid w:val="00CA07F3"/>
    <w:rsid w:val="00CA3CED"/>
    <w:rsid w:val="00CA480E"/>
    <w:rsid w:val="00CA6501"/>
    <w:rsid w:val="00CA71AA"/>
    <w:rsid w:val="00CB28A6"/>
    <w:rsid w:val="00CC6812"/>
    <w:rsid w:val="00CC7F78"/>
    <w:rsid w:val="00CD368E"/>
    <w:rsid w:val="00CD7BB5"/>
    <w:rsid w:val="00CE04AE"/>
    <w:rsid w:val="00CE1E27"/>
    <w:rsid w:val="00CE77DB"/>
    <w:rsid w:val="00CE7F8E"/>
    <w:rsid w:val="00D0311C"/>
    <w:rsid w:val="00D05BA4"/>
    <w:rsid w:val="00D05D88"/>
    <w:rsid w:val="00D12A10"/>
    <w:rsid w:val="00D13B40"/>
    <w:rsid w:val="00D14AF8"/>
    <w:rsid w:val="00D15FCB"/>
    <w:rsid w:val="00D175E9"/>
    <w:rsid w:val="00D17C3E"/>
    <w:rsid w:val="00D346F8"/>
    <w:rsid w:val="00D34EA9"/>
    <w:rsid w:val="00D37E70"/>
    <w:rsid w:val="00D41138"/>
    <w:rsid w:val="00D43BB8"/>
    <w:rsid w:val="00D47B05"/>
    <w:rsid w:val="00D52CDA"/>
    <w:rsid w:val="00D75E1B"/>
    <w:rsid w:val="00D7742B"/>
    <w:rsid w:val="00D80FF5"/>
    <w:rsid w:val="00D81060"/>
    <w:rsid w:val="00D8639A"/>
    <w:rsid w:val="00D865F6"/>
    <w:rsid w:val="00DA0C3A"/>
    <w:rsid w:val="00DA456E"/>
    <w:rsid w:val="00DA6325"/>
    <w:rsid w:val="00DB7DFE"/>
    <w:rsid w:val="00DC4435"/>
    <w:rsid w:val="00DC6869"/>
    <w:rsid w:val="00DE0928"/>
    <w:rsid w:val="00DE11E9"/>
    <w:rsid w:val="00DE155C"/>
    <w:rsid w:val="00DE3697"/>
    <w:rsid w:val="00DE6E6F"/>
    <w:rsid w:val="00DF07CC"/>
    <w:rsid w:val="00DF4D31"/>
    <w:rsid w:val="00E011C6"/>
    <w:rsid w:val="00E020E6"/>
    <w:rsid w:val="00E0258B"/>
    <w:rsid w:val="00E04FEE"/>
    <w:rsid w:val="00E1260B"/>
    <w:rsid w:val="00E15141"/>
    <w:rsid w:val="00E3167E"/>
    <w:rsid w:val="00E37718"/>
    <w:rsid w:val="00E439E2"/>
    <w:rsid w:val="00E44AC4"/>
    <w:rsid w:val="00E5297A"/>
    <w:rsid w:val="00E56CC9"/>
    <w:rsid w:val="00E614EA"/>
    <w:rsid w:val="00E628C4"/>
    <w:rsid w:val="00E6369B"/>
    <w:rsid w:val="00E75490"/>
    <w:rsid w:val="00E8168D"/>
    <w:rsid w:val="00E9156F"/>
    <w:rsid w:val="00E928D1"/>
    <w:rsid w:val="00E96C26"/>
    <w:rsid w:val="00E97A71"/>
    <w:rsid w:val="00EB1047"/>
    <w:rsid w:val="00EB1284"/>
    <w:rsid w:val="00EB6329"/>
    <w:rsid w:val="00EB6A71"/>
    <w:rsid w:val="00EB6FD0"/>
    <w:rsid w:val="00EC495C"/>
    <w:rsid w:val="00ED1E1F"/>
    <w:rsid w:val="00ED3224"/>
    <w:rsid w:val="00ED334A"/>
    <w:rsid w:val="00EE5512"/>
    <w:rsid w:val="00EF19EE"/>
    <w:rsid w:val="00EF6794"/>
    <w:rsid w:val="00F048A2"/>
    <w:rsid w:val="00F06E65"/>
    <w:rsid w:val="00F12F90"/>
    <w:rsid w:val="00F2046E"/>
    <w:rsid w:val="00F225C4"/>
    <w:rsid w:val="00F2690D"/>
    <w:rsid w:val="00F2704A"/>
    <w:rsid w:val="00F2772A"/>
    <w:rsid w:val="00F40F56"/>
    <w:rsid w:val="00F44CEE"/>
    <w:rsid w:val="00F45531"/>
    <w:rsid w:val="00F47EC4"/>
    <w:rsid w:val="00F515B4"/>
    <w:rsid w:val="00F6256D"/>
    <w:rsid w:val="00F700DB"/>
    <w:rsid w:val="00F702DF"/>
    <w:rsid w:val="00F74CDF"/>
    <w:rsid w:val="00F852EF"/>
    <w:rsid w:val="00F90FBE"/>
    <w:rsid w:val="00F9127A"/>
    <w:rsid w:val="00F968BC"/>
    <w:rsid w:val="00FA2E54"/>
    <w:rsid w:val="00FA3DAC"/>
    <w:rsid w:val="00FB1CF1"/>
    <w:rsid w:val="00FB33D3"/>
    <w:rsid w:val="00FE2F24"/>
    <w:rsid w:val="00FF5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2AC3"/>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4Char">
    <w:name w:val="제목 4 Char"/>
    <w:basedOn w:val="a0"/>
    <w:link w:val="4"/>
    <w:rsid w:val="00256458"/>
    <w:rPr>
      <w:rFonts w:ascii="Arial" w:hAnsi="Arial"/>
      <w:sz w:val="24"/>
      <w:lang w:val="en-GB" w:eastAsia="ja-JP"/>
    </w:rPr>
  </w:style>
  <w:style w:type="character" w:customStyle="1" w:styleId="EXChar">
    <w:name w:val="EX Char"/>
    <w:link w:val="EX"/>
    <w:qFormat/>
    <w:locked/>
    <w:rsid w:val="00F2704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1705</Words>
  <Characters>9719</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8</cp:revision>
  <cp:lastPrinted>2003-09-26T02:29:00Z</cp:lastPrinted>
  <dcterms:created xsi:type="dcterms:W3CDTF">2024-04-05T05:10:00Z</dcterms:created>
  <dcterms:modified xsi:type="dcterms:W3CDTF">2024-04-05T05:26:00Z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